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15BFE" w14:textId="2AA167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5825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EA3AB8">
        <w:rPr>
          <w:b/>
          <w:i/>
          <w:noProof/>
          <w:sz w:val="28"/>
        </w:rPr>
        <w:t>11297</w:t>
      </w:r>
    </w:p>
    <w:p w14:paraId="7DF15BFF" w14:textId="77777777" w:rsidR="001E41F3" w:rsidRDefault="005825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F15C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15C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DF15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5C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F15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5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F15C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15C07" w14:textId="77777777" w:rsidR="001E41F3" w:rsidRPr="00410371" w:rsidRDefault="00332AA0" w:rsidP="00AD4D71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</w:t>
            </w:r>
            <w:r w:rsidR="00AD4D7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DF15C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15C09" w14:textId="40960F60" w:rsidR="001E41F3" w:rsidRPr="00410371" w:rsidRDefault="00926C8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DF15C0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F15C0B" w14:textId="77777777"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DF15C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15C0D" w14:textId="77777777"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15C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15C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5C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15C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15C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F15C15" w14:textId="77777777" w:rsidTr="00547111">
        <w:tc>
          <w:tcPr>
            <w:tcW w:w="9641" w:type="dxa"/>
            <w:gridSpan w:val="9"/>
          </w:tcPr>
          <w:p w14:paraId="7DF15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F15C1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F15C20" w14:textId="77777777" w:rsidTr="00A7671C">
        <w:tc>
          <w:tcPr>
            <w:tcW w:w="2835" w:type="dxa"/>
          </w:tcPr>
          <w:p w14:paraId="7DF15C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F15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15C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F15C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15C1B" w14:textId="77777777"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DF15C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F15C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F15C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15C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F15C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F15C23" w14:textId="77777777" w:rsidTr="00547111">
        <w:tc>
          <w:tcPr>
            <w:tcW w:w="9640" w:type="dxa"/>
            <w:gridSpan w:val="11"/>
          </w:tcPr>
          <w:p w14:paraId="7DF15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15C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15C25" w14:textId="77777777" w:rsidR="001E41F3" w:rsidRDefault="00AD4D71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AD4D71">
              <w:t>CR to 38.104 adding band n91 n92 n93 and n94</w:t>
            </w:r>
          </w:p>
        </w:tc>
      </w:tr>
      <w:tr w:rsidR="001E41F3" w14:paraId="7DF15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5C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15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5C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5C2B" w14:textId="366E3F9F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74AD4">
              <w:rPr>
                <w:noProof/>
              </w:rPr>
              <w:t>, Vodafone</w:t>
            </w:r>
          </w:p>
        </w:tc>
      </w:tr>
      <w:tr w:rsidR="001E41F3" w14:paraId="7DF15C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5C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5C2E" w14:textId="77777777"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DF15C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5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15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5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15C34" w14:textId="77777777" w:rsidR="001E41F3" w:rsidRDefault="00E1781F" w:rsidP="00C0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55DF">
              <w:rPr>
                <w:noProof/>
              </w:rPr>
              <w:t>FDD_bands_varduplex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F15C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F15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5C37" w14:textId="77777777"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4B1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14:paraId="7DF15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15C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15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1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F15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F15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F15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15C40" w14:textId="77777777"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15C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F15C4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5C43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14:paraId="7DF15C4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F15C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15C4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F15C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15C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15C4C" w14:textId="77777777" w:rsidTr="00547111">
        <w:tc>
          <w:tcPr>
            <w:tcW w:w="1843" w:type="dxa"/>
          </w:tcPr>
          <w:p w14:paraId="7DF15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F15C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15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15C4E" w14:textId="5480E89F" w:rsidR="001E41F3" w:rsidRDefault="00C055DF" w:rsidP="006C6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band n91 n92 n93 and n94 into 38</w:t>
            </w:r>
            <w:r w:rsidR="00C57E1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</w:t>
            </w:r>
            <w:r w:rsidR="006C60A5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DF1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15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15C54" w14:textId="7C100B75" w:rsidR="00880D91" w:rsidRDefault="00C055DF" w:rsidP="00E9439A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new variable duplex FDD bands into </w:t>
            </w:r>
            <w:r w:rsidR="00E9439A">
              <w:rPr>
                <w:noProof/>
                <w:lang w:eastAsia="zh-CN"/>
              </w:rPr>
              <w:t xml:space="preserve">BS </w:t>
            </w:r>
            <w:r>
              <w:rPr>
                <w:noProof/>
                <w:lang w:eastAsia="zh-CN"/>
              </w:rPr>
              <w:t>RF spec.</w:t>
            </w:r>
          </w:p>
        </w:tc>
      </w:tr>
      <w:tr w:rsidR="001E41F3" w14:paraId="7DF15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15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1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5C5A" w14:textId="77777777" w:rsidR="001E41F3" w:rsidRDefault="006B4A70" w:rsidP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 w:rsidR="00C055DF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DF15C5E" w14:textId="77777777" w:rsidTr="00547111">
        <w:tc>
          <w:tcPr>
            <w:tcW w:w="2694" w:type="dxa"/>
            <w:gridSpan w:val="2"/>
          </w:tcPr>
          <w:p w14:paraId="7DF15C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F15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15C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15C60" w14:textId="4B6CE266" w:rsidR="001E41F3" w:rsidRDefault="00655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E30716">
              <w:rPr>
                <w:noProof/>
                <w:lang w:eastAsia="zh-CN"/>
              </w:rPr>
              <w:t>, new section 5.4.4</w:t>
            </w:r>
          </w:p>
        </w:tc>
      </w:tr>
      <w:tr w:rsidR="001E41F3" w14:paraId="7DF15C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15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5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15C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F15C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15C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15C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F15C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15C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5C6D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F15C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5C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F15C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15C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5C73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F15C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5C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F15C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7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15C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5C79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F15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5C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F15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15C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15C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15C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15C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5C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15C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F15C84" w14:textId="77777777" w:rsidR="001E41F3" w:rsidRDefault="001E41F3">
      <w:pPr>
        <w:rPr>
          <w:noProof/>
        </w:rPr>
        <w:sectPr w:rsidR="001E41F3">
          <w:headerReference w:type="even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15C85" w14:textId="74666F01"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ins w:id="3" w:author="Ucar, Alper, Vodafone Group" w:date="2019-10-03T11:22:00Z">
        <w:r w:rsidR="00F96C3F">
          <w:rPr>
            <w:rStyle w:val="af4"/>
            <w:color w:val="C00000"/>
            <w:lang w:eastAsia="zh-CN"/>
          </w:rPr>
          <w:t xml:space="preserve"> #1</w:t>
        </w:r>
      </w:ins>
      <w:r w:rsidRPr="00584949">
        <w:rPr>
          <w:rStyle w:val="af4"/>
          <w:color w:val="C00000"/>
          <w:lang w:eastAsia="zh-CN"/>
        </w:rPr>
        <w:t>&gt;&gt;</w:t>
      </w:r>
    </w:p>
    <w:p w14:paraId="7DF15C86" w14:textId="77777777" w:rsidR="00C60F79" w:rsidRPr="007E346D" w:rsidRDefault="00C60F79" w:rsidP="00C60F79">
      <w:pPr>
        <w:pStyle w:val="2"/>
      </w:pPr>
      <w:r w:rsidRPr="007E346D">
        <w:t>5.2</w:t>
      </w:r>
      <w:r w:rsidRPr="007E346D">
        <w:tab/>
        <w:t>Operating bands</w:t>
      </w:r>
    </w:p>
    <w:p w14:paraId="7DF15C87" w14:textId="77777777" w:rsidR="00C60F79" w:rsidRPr="007E346D" w:rsidRDefault="00C60F79" w:rsidP="00C60F79">
      <w:r w:rsidRPr="007E346D">
        <w:t xml:space="preserve">NR is designed to operate in the </w:t>
      </w:r>
      <w:r w:rsidRPr="007E346D">
        <w:rPr>
          <w:i/>
        </w:rPr>
        <w:t>operating bands</w:t>
      </w:r>
      <w:r w:rsidRPr="007E346D">
        <w:t xml:space="preserve"> defined in table 5.2-1 and 5.2-2.</w:t>
      </w:r>
    </w:p>
    <w:p w14:paraId="7DF15C88" w14:textId="77777777" w:rsidR="00C60F79" w:rsidRPr="007E346D" w:rsidRDefault="00C60F79" w:rsidP="00C60F79">
      <w:pPr>
        <w:pStyle w:val="TH"/>
      </w:pPr>
      <w:r w:rsidRPr="007E346D">
        <w:t xml:space="preserve">Table 5.2-1: NR </w:t>
      </w:r>
      <w:r w:rsidRPr="007E346D">
        <w:rPr>
          <w:i/>
        </w:rPr>
        <w:t>operating bands</w:t>
      </w:r>
      <w:r w:rsidRPr="007E346D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60F79" w:rsidRPr="007E346D" w14:paraId="7DF15C8F" w14:textId="77777777" w:rsidTr="00697973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7DF15C89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NR </w:t>
            </w:r>
            <w:r w:rsidRPr="007E346D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DF15C8A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Uplink (UL) </w:t>
            </w:r>
            <w:r w:rsidRPr="007E346D">
              <w:rPr>
                <w:rFonts w:cs="Arial"/>
                <w:i/>
              </w:rPr>
              <w:t>operating band</w:t>
            </w:r>
            <w:r w:rsidRPr="007E346D">
              <w:rPr>
                <w:rFonts w:cs="Arial"/>
              </w:rPr>
              <w:br/>
              <w:t>BS receive / UE transmit</w:t>
            </w:r>
          </w:p>
          <w:p w14:paraId="7DF15C8B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UL,low</w:t>
            </w:r>
            <w:proofErr w:type="spellEnd"/>
            <w:r w:rsidRPr="007E346D">
              <w:rPr>
                <w:rFonts w:cs="Arial"/>
              </w:rPr>
              <w:t xml:space="preserve">   –  </w:t>
            </w: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7DF15C8C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Downlink (DL) </w:t>
            </w:r>
            <w:r w:rsidRPr="007E346D">
              <w:rPr>
                <w:rFonts w:cs="Arial"/>
                <w:i/>
              </w:rPr>
              <w:t>operating band</w:t>
            </w:r>
            <w:r w:rsidRPr="007E346D">
              <w:rPr>
                <w:rFonts w:cs="Arial"/>
              </w:rPr>
              <w:br/>
              <w:t>BS transmit / UE receive</w:t>
            </w:r>
          </w:p>
          <w:p w14:paraId="7DF15C8D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DL,low</w:t>
            </w:r>
            <w:proofErr w:type="spellEnd"/>
            <w:r w:rsidRPr="007E346D">
              <w:rPr>
                <w:rFonts w:cs="Arial"/>
              </w:rPr>
              <w:t xml:space="preserve">   –  </w:t>
            </w: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7DF15C8E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Duplex </w:t>
            </w:r>
            <w:r>
              <w:rPr>
                <w:rFonts w:cs="Arial"/>
              </w:rPr>
              <w:t>m</w:t>
            </w:r>
            <w:r w:rsidRPr="007E346D">
              <w:rPr>
                <w:rFonts w:cs="Arial"/>
              </w:rPr>
              <w:t>ode</w:t>
            </w:r>
          </w:p>
        </w:tc>
      </w:tr>
      <w:tr w:rsidR="00C60F79" w:rsidRPr="007E346D" w14:paraId="7DF15C94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90" w14:textId="77777777" w:rsidR="00C60F79" w:rsidRPr="007E346D" w:rsidRDefault="00C60F79" w:rsidP="00697973">
            <w:pPr>
              <w:pStyle w:val="TAC"/>
            </w:pPr>
            <w:r w:rsidRPr="007E346D">
              <w:t>n1</w:t>
            </w:r>
          </w:p>
        </w:tc>
        <w:tc>
          <w:tcPr>
            <w:tcW w:w="2607" w:type="dxa"/>
            <w:shd w:val="clear" w:color="auto" w:fill="auto"/>
          </w:tcPr>
          <w:p w14:paraId="7DF15C91" w14:textId="77777777" w:rsidR="00C60F79" w:rsidRPr="007E346D" w:rsidRDefault="00C60F79" w:rsidP="00697973">
            <w:pPr>
              <w:pStyle w:val="TAC"/>
            </w:pPr>
            <w:r w:rsidRPr="007E346D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7DF15C92" w14:textId="77777777" w:rsidR="00C60F79" w:rsidRPr="007E346D" w:rsidRDefault="00C60F79" w:rsidP="00697973">
            <w:pPr>
              <w:pStyle w:val="TAC"/>
            </w:pPr>
            <w:r w:rsidRPr="007E346D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7DF15C93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99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95" w14:textId="77777777" w:rsidR="00C60F79" w:rsidRPr="007E346D" w:rsidRDefault="00C60F79" w:rsidP="00697973">
            <w:pPr>
              <w:pStyle w:val="TAC"/>
            </w:pPr>
            <w:r w:rsidRPr="007E346D">
              <w:t>n2</w:t>
            </w:r>
          </w:p>
        </w:tc>
        <w:tc>
          <w:tcPr>
            <w:tcW w:w="2607" w:type="dxa"/>
            <w:shd w:val="clear" w:color="auto" w:fill="auto"/>
          </w:tcPr>
          <w:p w14:paraId="7DF15C96" w14:textId="77777777" w:rsidR="00C60F79" w:rsidRPr="007E346D" w:rsidRDefault="00C60F79" w:rsidP="00697973">
            <w:pPr>
              <w:pStyle w:val="TAC"/>
            </w:pPr>
            <w:r w:rsidRPr="007E346D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7DF15C97" w14:textId="77777777" w:rsidR="00C60F79" w:rsidRPr="007E346D" w:rsidRDefault="00C60F79" w:rsidP="00697973">
            <w:pPr>
              <w:pStyle w:val="TAC"/>
            </w:pPr>
            <w:r w:rsidRPr="007E346D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7DF15C98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9E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9A" w14:textId="77777777" w:rsidR="00C60F79" w:rsidRPr="007E346D" w:rsidRDefault="00C60F79" w:rsidP="00697973">
            <w:pPr>
              <w:pStyle w:val="TAC"/>
            </w:pPr>
            <w:r w:rsidRPr="007E346D">
              <w:t>n3</w:t>
            </w:r>
          </w:p>
        </w:tc>
        <w:tc>
          <w:tcPr>
            <w:tcW w:w="2607" w:type="dxa"/>
            <w:shd w:val="clear" w:color="auto" w:fill="auto"/>
          </w:tcPr>
          <w:p w14:paraId="7DF15C9B" w14:textId="77777777" w:rsidR="00C60F79" w:rsidRPr="007E346D" w:rsidRDefault="00C60F79" w:rsidP="00697973">
            <w:pPr>
              <w:pStyle w:val="TAC"/>
            </w:pPr>
            <w:r w:rsidRPr="007E346D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7DF15C9C" w14:textId="77777777" w:rsidR="00C60F79" w:rsidRPr="007E346D" w:rsidRDefault="00C60F79" w:rsidP="00697973">
            <w:pPr>
              <w:pStyle w:val="TAC"/>
            </w:pPr>
            <w:r w:rsidRPr="007E346D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7DF15C9D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A3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9F" w14:textId="77777777" w:rsidR="00C60F79" w:rsidRPr="007E346D" w:rsidRDefault="00C60F79" w:rsidP="00697973">
            <w:pPr>
              <w:pStyle w:val="TAC"/>
            </w:pPr>
            <w:r w:rsidRPr="007E346D">
              <w:t>n5</w:t>
            </w:r>
          </w:p>
        </w:tc>
        <w:tc>
          <w:tcPr>
            <w:tcW w:w="2607" w:type="dxa"/>
            <w:shd w:val="clear" w:color="auto" w:fill="auto"/>
          </w:tcPr>
          <w:p w14:paraId="7DF15CA0" w14:textId="77777777" w:rsidR="00C60F79" w:rsidRPr="007E346D" w:rsidRDefault="00C60F79" w:rsidP="00697973">
            <w:pPr>
              <w:pStyle w:val="TAC"/>
            </w:pPr>
            <w:r w:rsidRPr="007E346D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7DF15CA1" w14:textId="77777777" w:rsidR="00C60F79" w:rsidRPr="007E346D" w:rsidRDefault="00C60F79" w:rsidP="00697973">
            <w:pPr>
              <w:pStyle w:val="TAC"/>
            </w:pPr>
            <w:r w:rsidRPr="007E346D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7DF15CA2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A8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A4" w14:textId="77777777" w:rsidR="00C60F79" w:rsidRPr="007E346D" w:rsidRDefault="00C60F79" w:rsidP="00697973">
            <w:pPr>
              <w:pStyle w:val="TAC"/>
            </w:pPr>
            <w:r w:rsidRPr="007E346D">
              <w:t>n7</w:t>
            </w:r>
          </w:p>
        </w:tc>
        <w:tc>
          <w:tcPr>
            <w:tcW w:w="2607" w:type="dxa"/>
            <w:shd w:val="clear" w:color="auto" w:fill="auto"/>
          </w:tcPr>
          <w:p w14:paraId="7DF15CA5" w14:textId="77777777" w:rsidR="00C60F79" w:rsidRPr="007E346D" w:rsidRDefault="00C60F79" w:rsidP="00697973">
            <w:pPr>
              <w:pStyle w:val="TAC"/>
            </w:pPr>
            <w:r w:rsidRPr="007E346D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7DF15CA6" w14:textId="77777777" w:rsidR="00C60F79" w:rsidRPr="007E346D" w:rsidRDefault="00C60F79" w:rsidP="00697973">
            <w:pPr>
              <w:pStyle w:val="TAC"/>
            </w:pPr>
            <w:r w:rsidRPr="007E346D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7DF15CA7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AD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A9" w14:textId="77777777" w:rsidR="00C60F79" w:rsidRPr="007E346D" w:rsidRDefault="00C60F79" w:rsidP="00697973">
            <w:pPr>
              <w:pStyle w:val="TAC"/>
            </w:pPr>
            <w:r w:rsidRPr="007E346D">
              <w:t>n8</w:t>
            </w:r>
          </w:p>
        </w:tc>
        <w:tc>
          <w:tcPr>
            <w:tcW w:w="2607" w:type="dxa"/>
            <w:shd w:val="clear" w:color="auto" w:fill="auto"/>
          </w:tcPr>
          <w:p w14:paraId="7DF15CAA" w14:textId="77777777" w:rsidR="00C60F79" w:rsidRPr="007E346D" w:rsidRDefault="00C60F79" w:rsidP="00697973">
            <w:pPr>
              <w:pStyle w:val="TAC"/>
            </w:pPr>
            <w:r w:rsidRPr="007E346D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7DF15CAB" w14:textId="77777777" w:rsidR="00C60F79" w:rsidRPr="007E346D" w:rsidRDefault="00C60F79" w:rsidP="00697973">
            <w:pPr>
              <w:pStyle w:val="TAC"/>
            </w:pPr>
            <w:r w:rsidRPr="007E346D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7DF15CAC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B2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AE" w14:textId="77777777" w:rsidR="00C60F79" w:rsidRPr="007E346D" w:rsidRDefault="00C60F79" w:rsidP="00697973">
            <w:pPr>
              <w:pStyle w:val="TAC"/>
            </w:pPr>
            <w:r w:rsidRPr="007E346D">
              <w:t>n12</w:t>
            </w:r>
          </w:p>
        </w:tc>
        <w:tc>
          <w:tcPr>
            <w:tcW w:w="2607" w:type="dxa"/>
            <w:shd w:val="clear" w:color="auto" w:fill="auto"/>
          </w:tcPr>
          <w:p w14:paraId="7DF15CAF" w14:textId="77777777" w:rsidR="00C60F79" w:rsidRPr="007E346D" w:rsidRDefault="00C60F79" w:rsidP="00697973">
            <w:pPr>
              <w:pStyle w:val="TAC"/>
            </w:pPr>
            <w:r w:rsidRPr="007E346D">
              <w:rPr>
                <w:rFonts w:cs="Arial"/>
              </w:rPr>
              <w:t>699 MHz</w:t>
            </w:r>
            <w:r w:rsidRPr="007E346D">
              <w:t xml:space="preserve"> – </w:t>
            </w:r>
            <w:r w:rsidRPr="007E346D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7DF15CB0" w14:textId="77777777" w:rsidR="00C60F79" w:rsidRPr="007E346D" w:rsidRDefault="00C60F79" w:rsidP="00697973">
            <w:pPr>
              <w:pStyle w:val="TAC"/>
            </w:pPr>
            <w:r w:rsidRPr="007E346D">
              <w:rPr>
                <w:rFonts w:cs="Arial"/>
              </w:rPr>
              <w:t>729 MHz</w:t>
            </w:r>
            <w:r w:rsidRPr="007E346D">
              <w:t xml:space="preserve"> – 7</w:t>
            </w:r>
            <w:r w:rsidRPr="007E346D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7DF15CB1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B7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B3" w14:textId="77777777" w:rsidR="00C60F79" w:rsidRPr="007E346D" w:rsidRDefault="00C60F79" w:rsidP="00697973">
            <w:pPr>
              <w:pStyle w:val="TAC"/>
            </w:pPr>
            <w:r w:rsidRPr="007E346D">
              <w:t>n14</w:t>
            </w:r>
          </w:p>
        </w:tc>
        <w:tc>
          <w:tcPr>
            <w:tcW w:w="2607" w:type="dxa"/>
            <w:shd w:val="clear" w:color="auto" w:fill="auto"/>
          </w:tcPr>
          <w:p w14:paraId="7DF15CB4" w14:textId="77777777" w:rsidR="00C60F79" w:rsidRPr="007E346D" w:rsidRDefault="00C60F79" w:rsidP="0069797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7DF15CB5" w14:textId="77777777" w:rsidR="00C60F79" w:rsidRPr="007E346D" w:rsidRDefault="00C60F79" w:rsidP="0069797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7DF15CB6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BC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B8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7DF15CB9" w14:textId="77777777" w:rsidR="00C60F79" w:rsidRPr="007E346D" w:rsidRDefault="00C60F79" w:rsidP="00697973">
            <w:pPr>
              <w:pStyle w:val="TAC"/>
              <w:rPr>
                <w:rFonts w:cs="Arial"/>
              </w:rPr>
            </w:pPr>
            <w:r w:rsidRPr="007E346D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7DF15CBA" w14:textId="77777777" w:rsidR="00C60F79" w:rsidRPr="007E346D" w:rsidRDefault="00C60F79" w:rsidP="00697973">
            <w:pPr>
              <w:pStyle w:val="TAC"/>
              <w:rPr>
                <w:rFonts w:cs="Arial"/>
              </w:rPr>
            </w:pPr>
            <w:r w:rsidRPr="007E346D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7DF15CBB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C60F79" w:rsidRPr="007E346D" w14:paraId="7DF15CC1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BD" w14:textId="77777777" w:rsidR="00C60F79" w:rsidRPr="007E346D" w:rsidRDefault="00C60F79" w:rsidP="00697973">
            <w:pPr>
              <w:pStyle w:val="TAC"/>
            </w:pPr>
            <w:r w:rsidRPr="007E346D">
              <w:t>n20</w:t>
            </w:r>
          </w:p>
        </w:tc>
        <w:tc>
          <w:tcPr>
            <w:tcW w:w="2607" w:type="dxa"/>
            <w:shd w:val="clear" w:color="auto" w:fill="auto"/>
          </w:tcPr>
          <w:p w14:paraId="7DF15CBE" w14:textId="77777777" w:rsidR="00C60F79" w:rsidRPr="007E346D" w:rsidRDefault="00C60F79" w:rsidP="00697973">
            <w:pPr>
              <w:pStyle w:val="TAC"/>
            </w:pPr>
            <w:r w:rsidRPr="007E346D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7DF15CBF" w14:textId="77777777" w:rsidR="00C60F79" w:rsidRPr="007E346D" w:rsidRDefault="00C60F79" w:rsidP="00697973">
            <w:pPr>
              <w:pStyle w:val="TAC"/>
            </w:pPr>
            <w:r w:rsidRPr="007E346D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7DF15CC0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C6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C2" w14:textId="77777777" w:rsidR="00C60F79" w:rsidRPr="007E346D" w:rsidRDefault="00C60F79" w:rsidP="00697973">
            <w:pPr>
              <w:pStyle w:val="TAC"/>
            </w:pPr>
            <w:r w:rsidRPr="007E346D">
              <w:t>n25</w:t>
            </w:r>
          </w:p>
        </w:tc>
        <w:tc>
          <w:tcPr>
            <w:tcW w:w="2607" w:type="dxa"/>
            <w:shd w:val="clear" w:color="auto" w:fill="auto"/>
          </w:tcPr>
          <w:p w14:paraId="7DF15CC3" w14:textId="77777777" w:rsidR="00C60F79" w:rsidRPr="007E346D" w:rsidRDefault="00C60F79" w:rsidP="00697973">
            <w:pPr>
              <w:pStyle w:val="TAC"/>
            </w:pPr>
            <w:r w:rsidRPr="007E346D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7DF15CC4" w14:textId="77777777" w:rsidR="00C60F79" w:rsidRPr="007E346D" w:rsidRDefault="00C60F79" w:rsidP="00697973">
            <w:pPr>
              <w:pStyle w:val="TAC"/>
            </w:pPr>
            <w:r w:rsidRPr="007E346D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7DF15CC5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CB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C7" w14:textId="77777777" w:rsidR="00C60F79" w:rsidRPr="007E346D" w:rsidRDefault="00C60F79" w:rsidP="00697973">
            <w:pPr>
              <w:pStyle w:val="TAC"/>
            </w:pPr>
            <w:r w:rsidRPr="007E346D">
              <w:t>n28</w:t>
            </w:r>
          </w:p>
        </w:tc>
        <w:tc>
          <w:tcPr>
            <w:tcW w:w="2607" w:type="dxa"/>
            <w:shd w:val="clear" w:color="auto" w:fill="auto"/>
          </w:tcPr>
          <w:p w14:paraId="7DF15CC8" w14:textId="77777777" w:rsidR="00C60F79" w:rsidRPr="007E346D" w:rsidRDefault="00C60F79" w:rsidP="00697973">
            <w:pPr>
              <w:pStyle w:val="TAC"/>
            </w:pPr>
            <w:r w:rsidRPr="007E346D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7DF15CC9" w14:textId="77777777" w:rsidR="00C60F79" w:rsidRPr="007E346D" w:rsidRDefault="00C60F79" w:rsidP="00697973">
            <w:pPr>
              <w:pStyle w:val="TAC"/>
            </w:pPr>
            <w:r w:rsidRPr="007E346D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7DF15CCA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D0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CC" w14:textId="77777777" w:rsidR="00C60F79" w:rsidRPr="007E346D" w:rsidRDefault="00C60F79" w:rsidP="00697973">
            <w:pPr>
              <w:pStyle w:val="TAC"/>
            </w:pPr>
            <w:r>
              <w:t>n29</w:t>
            </w:r>
          </w:p>
        </w:tc>
        <w:tc>
          <w:tcPr>
            <w:tcW w:w="2607" w:type="dxa"/>
            <w:shd w:val="clear" w:color="auto" w:fill="auto"/>
          </w:tcPr>
          <w:p w14:paraId="7DF15CCD" w14:textId="77777777" w:rsidR="00C60F79" w:rsidRPr="007E346D" w:rsidRDefault="00C60F79" w:rsidP="00697973">
            <w:pPr>
              <w:pStyle w:val="TAC"/>
            </w:pPr>
            <w:r>
              <w:t>N/A</w:t>
            </w:r>
          </w:p>
        </w:tc>
        <w:tc>
          <w:tcPr>
            <w:tcW w:w="2806" w:type="dxa"/>
            <w:shd w:val="clear" w:color="auto" w:fill="auto"/>
          </w:tcPr>
          <w:p w14:paraId="7DF15CCE" w14:textId="77777777" w:rsidR="00C60F79" w:rsidRPr="007E346D" w:rsidRDefault="00C60F79" w:rsidP="00697973">
            <w:pPr>
              <w:pStyle w:val="TAC"/>
            </w:pPr>
            <w:r w:rsidRPr="00425700">
              <w:t>717 MHz</w:t>
            </w:r>
            <w:r>
              <w:t xml:space="preserve"> </w:t>
            </w:r>
            <w:r w:rsidRPr="00425700">
              <w:t>–</w:t>
            </w:r>
            <w:r>
              <w:t xml:space="preserve"> </w:t>
            </w:r>
            <w:r w:rsidRPr="00425700">
              <w:t>728 MHz</w:t>
            </w:r>
          </w:p>
        </w:tc>
        <w:tc>
          <w:tcPr>
            <w:tcW w:w="1286" w:type="dxa"/>
            <w:shd w:val="clear" w:color="auto" w:fill="auto"/>
          </w:tcPr>
          <w:p w14:paraId="7DF15CCF" w14:textId="77777777" w:rsidR="00C60F79" w:rsidRPr="007E346D" w:rsidRDefault="00C60F79" w:rsidP="00697973">
            <w:pPr>
              <w:pStyle w:val="TAC"/>
            </w:pPr>
            <w:r>
              <w:t>SDL</w:t>
            </w:r>
          </w:p>
        </w:tc>
      </w:tr>
      <w:tr w:rsidR="00C60F79" w:rsidRPr="007E346D" w14:paraId="7DF15CD5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D1" w14:textId="77777777" w:rsidR="00C60F79" w:rsidRPr="007E346D" w:rsidRDefault="00C60F79" w:rsidP="00697973">
            <w:pPr>
              <w:pStyle w:val="TAC"/>
            </w:pPr>
            <w:r w:rsidRPr="007E346D">
              <w:t>n30</w:t>
            </w:r>
          </w:p>
        </w:tc>
        <w:tc>
          <w:tcPr>
            <w:tcW w:w="2607" w:type="dxa"/>
            <w:shd w:val="clear" w:color="auto" w:fill="auto"/>
          </w:tcPr>
          <w:p w14:paraId="7DF15CD2" w14:textId="77777777" w:rsidR="00C60F79" w:rsidRPr="007E346D" w:rsidRDefault="00C60F79" w:rsidP="00697973">
            <w:pPr>
              <w:pStyle w:val="TAC"/>
            </w:pPr>
            <w:r w:rsidRPr="007E346D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7DF15CD3" w14:textId="77777777" w:rsidR="00C60F79" w:rsidRPr="007E346D" w:rsidRDefault="00C60F79" w:rsidP="00697973">
            <w:pPr>
              <w:pStyle w:val="TAC"/>
            </w:pPr>
            <w:r w:rsidRPr="007E346D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7DF15CD4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CDA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D6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7DF15CD7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2010</w:t>
            </w:r>
            <w:r w:rsidRPr="007E346D">
              <w:t xml:space="preserve"> MHz – </w:t>
            </w:r>
            <w:r w:rsidRPr="007E346D">
              <w:rPr>
                <w:rFonts w:eastAsia="宋体"/>
                <w:lang w:val="en-US" w:eastAsia="zh-CN"/>
              </w:rPr>
              <w:t>2025</w:t>
            </w:r>
            <w:r w:rsidRPr="007E346D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7DF15CD8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2010</w:t>
            </w:r>
            <w:r w:rsidRPr="007E346D">
              <w:t xml:space="preserve"> MHz – </w:t>
            </w:r>
            <w:r w:rsidRPr="007E346D">
              <w:rPr>
                <w:rFonts w:eastAsia="宋体"/>
                <w:lang w:val="en-US" w:eastAsia="zh-CN"/>
              </w:rPr>
              <w:t>2025</w:t>
            </w:r>
            <w:r w:rsidRPr="007E346D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7DF15CD9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TDD</w:t>
            </w:r>
          </w:p>
        </w:tc>
      </w:tr>
      <w:tr w:rsidR="00C60F79" w:rsidRPr="007E346D" w14:paraId="7DF15CDF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DB" w14:textId="77777777" w:rsidR="00C60F79" w:rsidRPr="007E346D" w:rsidRDefault="00C60F79" w:rsidP="00697973">
            <w:pPr>
              <w:pStyle w:val="TAC"/>
            </w:pPr>
            <w:r w:rsidRPr="007E346D">
              <w:t>n38</w:t>
            </w:r>
          </w:p>
        </w:tc>
        <w:tc>
          <w:tcPr>
            <w:tcW w:w="2607" w:type="dxa"/>
            <w:shd w:val="clear" w:color="auto" w:fill="auto"/>
          </w:tcPr>
          <w:p w14:paraId="7DF15CDC" w14:textId="77777777" w:rsidR="00C60F79" w:rsidRPr="007E346D" w:rsidRDefault="00C60F79" w:rsidP="00697973">
            <w:pPr>
              <w:pStyle w:val="TAC"/>
            </w:pPr>
            <w:r w:rsidRPr="007E346D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7DF15CDD" w14:textId="77777777" w:rsidR="00C60F79" w:rsidRPr="007E346D" w:rsidRDefault="00C60F79" w:rsidP="00697973">
            <w:pPr>
              <w:pStyle w:val="TAC"/>
            </w:pPr>
            <w:r w:rsidRPr="007E346D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7DF15CDE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CE4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E0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7DF15CE1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1880</w:t>
            </w:r>
            <w:r w:rsidRPr="007E346D">
              <w:t xml:space="preserve"> MHz – </w:t>
            </w:r>
            <w:r w:rsidRPr="007E346D">
              <w:rPr>
                <w:rFonts w:eastAsia="宋体"/>
                <w:lang w:val="en-US" w:eastAsia="zh-CN"/>
              </w:rPr>
              <w:t>1920</w:t>
            </w:r>
            <w:r w:rsidRPr="007E346D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7DF15CE2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1880</w:t>
            </w:r>
            <w:r w:rsidRPr="007E346D">
              <w:t xml:space="preserve"> MHz – </w:t>
            </w:r>
            <w:r w:rsidRPr="007E346D">
              <w:rPr>
                <w:rFonts w:eastAsia="宋体"/>
                <w:lang w:val="en-US" w:eastAsia="zh-CN"/>
              </w:rPr>
              <w:t>19</w:t>
            </w:r>
            <w:r w:rsidRPr="007E346D">
              <w:t>20 MHz</w:t>
            </w:r>
          </w:p>
        </w:tc>
        <w:tc>
          <w:tcPr>
            <w:tcW w:w="1286" w:type="dxa"/>
            <w:shd w:val="clear" w:color="auto" w:fill="auto"/>
          </w:tcPr>
          <w:p w14:paraId="7DF15CE3" w14:textId="77777777" w:rsidR="00C60F79" w:rsidRPr="007E346D" w:rsidRDefault="00C60F79" w:rsidP="00697973">
            <w:pPr>
              <w:pStyle w:val="TAC"/>
            </w:pPr>
            <w:r w:rsidRPr="007E346D">
              <w:rPr>
                <w:rFonts w:eastAsia="宋体"/>
                <w:lang w:val="en-US" w:eastAsia="zh-CN"/>
              </w:rPr>
              <w:t>TDD</w:t>
            </w:r>
          </w:p>
        </w:tc>
      </w:tr>
      <w:tr w:rsidR="00C60F79" w:rsidRPr="007E346D" w14:paraId="7DF15CE9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E5" w14:textId="77777777" w:rsidR="00C60F79" w:rsidRPr="007E346D" w:rsidRDefault="00C60F79" w:rsidP="00697973">
            <w:pPr>
              <w:pStyle w:val="TAC"/>
            </w:pPr>
            <w:r w:rsidRPr="007E346D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7DF15CE6" w14:textId="77777777" w:rsidR="00C60F79" w:rsidRPr="007E346D" w:rsidRDefault="00C60F79" w:rsidP="00697973">
            <w:pPr>
              <w:pStyle w:val="TAC"/>
            </w:pPr>
            <w:r w:rsidRPr="007E346D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7DF15CE7" w14:textId="77777777" w:rsidR="00C60F79" w:rsidRPr="007E346D" w:rsidRDefault="00C60F79" w:rsidP="00697973">
            <w:pPr>
              <w:pStyle w:val="TAC"/>
            </w:pPr>
            <w:r w:rsidRPr="007E346D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7DF15CE8" w14:textId="77777777" w:rsidR="00C60F79" w:rsidRPr="007E346D" w:rsidRDefault="00C60F79" w:rsidP="00697973">
            <w:pPr>
              <w:pStyle w:val="TAC"/>
            </w:pPr>
            <w:r w:rsidRPr="007E346D">
              <w:rPr>
                <w:lang w:val="en-US"/>
              </w:rPr>
              <w:t>TDD</w:t>
            </w:r>
          </w:p>
        </w:tc>
      </w:tr>
      <w:tr w:rsidR="00C60F79" w:rsidRPr="007E346D" w14:paraId="7DF15CEE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EA" w14:textId="77777777" w:rsidR="00C60F79" w:rsidRPr="007E346D" w:rsidRDefault="00C60F79" w:rsidP="00697973">
            <w:pPr>
              <w:pStyle w:val="TAC"/>
            </w:pPr>
            <w:r w:rsidRPr="007E346D">
              <w:t>n41</w:t>
            </w:r>
          </w:p>
        </w:tc>
        <w:tc>
          <w:tcPr>
            <w:tcW w:w="2607" w:type="dxa"/>
            <w:shd w:val="clear" w:color="auto" w:fill="auto"/>
          </w:tcPr>
          <w:p w14:paraId="7DF15CEB" w14:textId="77777777" w:rsidR="00C60F79" w:rsidRPr="007E346D" w:rsidRDefault="00C60F79" w:rsidP="00697973">
            <w:pPr>
              <w:pStyle w:val="TAC"/>
            </w:pPr>
            <w:r w:rsidRPr="007E346D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7DF15CEC" w14:textId="77777777" w:rsidR="00C60F79" w:rsidRPr="007E346D" w:rsidRDefault="00C60F79" w:rsidP="00697973">
            <w:pPr>
              <w:pStyle w:val="TAC"/>
            </w:pPr>
            <w:r w:rsidRPr="007E346D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7DF15CED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CF3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EF" w14:textId="77777777" w:rsidR="00C60F79" w:rsidRPr="007E346D" w:rsidRDefault="00C60F79" w:rsidP="00697973">
            <w:pPr>
              <w:pStyle w:val="TAC"/>
            </w:pPr>
            <w:r w:rsidRPr="007E346D">
              <w:t>n48</w:t>
            </w:r>
          </w:p>
        </w:tc>
        <w:tc>
          <w:tcPr>
            <w:tcW w:w="2607" w:type="dxa"/>
            <w:shd w:val="clear" w:color="auto" w:fill="auto"/>
          </w:tcPr>
          <w:p w14:paraId="7DF15CF0" w14:textId="77777777" w:rsidR="00C60F79" w:rsidRPr="007E346D" w:rsidRDefault="00C60F79" w:rsidP="00697973">
            <w:pPr>
              <w:pStyle w:val="TAC"/>
            </w:pPr>
            <w:r w:rsidRPr="007E346D"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7DF15CF1" w14:textId="77777777" w:rsidR="00C60F79" w:rsidRPr="007E346D" w:rsidRDefault="00C60F79" w:rsidP="00697973">
            <w:pPr>
              <w:pStyle w:val="TAC"/>
            </w:pPr>
            <w:r w:rsidRPr="007E346D"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7DF15CF2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CF8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F4" w14:textId="77777777" w:rsidR="00C60F79" w:rsidRPr="007E346D" w:rsidRDefault="00C60F79" w:rsidP="00697973">
            <w:pPr>
              <w:pStyle w:val="TAC"/>
            </w:pPr>
            <w:r w:rsidRPr="007E346D">
              <w:t>n50</w:t>
            </w:r>
          </w:p>
        </w:tc>
        <w:tc>
          <w:tcPr>
            <w:tcW w:w="2607" w:type="dxa"/>
            <w:shd w:val="clear" w:color="auto" w:fill="auto"/>
          </w:tcPr>
          <w:p w14:paraId="7DF15CF5" w14:textId="77777777" w:rsidR="00C60F79" w:rsidRPr="007E346D" w:rsidRDefault="00C60F79" w:rsidP="00697973">
            <w:pPr>
              <w:pStyle w:val="TAC"/>
            </w:pPr>
            <w:r w:rsidRPr="007E346D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7DF15CF6" w14:textId="77777777" w:rsidR="00C60F79" w:rsidRPr="007E346D" w:rsidRDefault="00C60F79" w:rsidP="00697973">
            <w:pPr>
              <w:pStyle w:val="TAC"/>
            </w:pPr>
            <w:r w:rsidRPr="007E346D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7DF15CF7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CFD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F9" w14:textId="77777777" w:rsidR="00C60F79" w:rsidRPr="007E346D" w:rsidRDefault="00C60F79" w:rsidP="00697973">
            <w:pPr>
              <w:pStyle w:val="TAC"/>
            </w:pPr>
            <w:r w:rsidRPr="007E346D">
              <w:t>n51</w:t>
            </w:r>
          </w:p>
        </w:tc>
        <w:tc>
          <w:tcPr>
            <w:tcW w:w="2607" w:type="dxa"/>
            <w:shd w:val="clear" w:color="auto" w:fill="auto"/>
          </w:tcPr>
          <w:p w14:paraId="7DF15CFA" w14:textId="77777777" w:rsidR="00C60F79" w:rsidRPr="007E346D" w:rsidRDefault="00C60F79" w:rsidP="00697973">
            <w:pPr>
              <w:pStyle w:val="TAC"/>
            </w:pPr>
            <w:r w:rsidRPr="007E346D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7DF15CFB" w14:textId="77777777" w:rsidR="00C60F79" w:rsidRPr="007E346D" w:rsidRDefault="00C60F79" w:rsidP="00697973">
            <w:pPr>
              <w:pStyle w:val="TAC"/>
            </w:pPr>
            <w:r w:rsidRPr="007E346D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7DF15CFC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D02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CFE" w14:textId="77777777" w:rsidR="00C60F79" w:rsidRPr="007E346D" w:rsidRDefault="00C60F79" w:rsidP="00697973">
            <w:pPr>
              <w:pStyle w:val="TAC"/>
            </w:pPr>
            <w:r w:rsidRPr="007E346D">
              <w:t>n65</w:t>
            </w:r>
          </w:p>
        </w:tc>
        <w:tc>
          <w:tcPr>
            <w:tcW w:w="2607" w:type="dxa"/>
            <w:shd w:val="clear" w:color="auto" w:fill="auto"/>
          </w:tcPr>
          <w:p w14:paraId="7DF15CFF" w14:textId="77777777" w:rsidR="00C60F79" w:rsidRPr="007E346D" w:rsidRDefault="00C60F79" w:rsidP="00697973">
            <w:pPr>
              <w:pStyle w:val="TAC"/>
            </w:pPr>
            <w:r w:rsidRPr="007E346D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7DF15D00" w14:textId="77777777" w:rsidR="00C60F79" w:rsidRPr="007E346D" w:rsidRDefault="00C60F79" w:rsidP="00697973">
            <w:pPr>
              <w:pStyle w:val="TAC"/>
            </w:pPr>
            <w:r w:rsidRPr="007E346D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7DF15D01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D07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03" w14:textId="77777777" w:rsidR="00C60F79" w:rsidRPr="007E346D" w:rsidRDefault="00C60F79" w:rsidP="00697973">
            <w:pPr>
              <w:pStyle w:val="TAC"/>
            </w:pPr>
            <w:r w:rsidRPr="007E346D">
              <w:t>n66</w:t>
            </w:r>
          </w:p>
        </w:tc>
        <w:tc>
          <w:tcPr>
            <w:tcW w:w="2607" w:type="dxa"/>
            <w:shd w:val="clear" w:color="auto" w:fill="auto"/>
          </w:tcPr>
          <w:p w14:paraId="7DF15D04" w14:textId="77777777" w:rsidR="00C60F79" w:rsidRPr="007E346D" w:rsidRDefault="00C60F79" w:rsidP="00697973">
            <w:pPr>
              <w:pStyle w:val="TAC"/>
            </w:pPr>
            <w:r w:rsidRPr="007E346D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7DF15D05" w14:textId="77777777" w:rsidR="00C60F79" w:rsidRPr="007E346D" w:rsidRDefault="00C60F79" w:rsidP="00697973">
            <w:pPr>
              <w:pStyle w:val="TAC"/>
            </w:pPr>
            <w:r w:rsidRPr="007E346D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7DF15D06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D0C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08" w14:textId="77777777" w:rsidR="00C60F79" w:rsidRPr="007E346D" w:rsidRDefault="00C60F79" w:rsidP="00697973">
            <w:pPr>
              <w:pStyle w:val="TAC"/>
            </w:pPr>
            <w:r w:rsidRPr="007E346D">
              <w:t>n70</w:t>
            </w:r>
          </w:p>
        </w:tc>
        <w:tc>
          <w:tcPr>
            <w:tcW w:w="2607" w:type="dxa"/>
            <w:shd w:val="clear" w:color="auto" w:fill="auto"/>
          </w:tcPr>
          <w:p w14:paraId="7DF15D09" w14:textId="77777777" w:rsidR="00C60F79" w:rsidRPr="007E346D" w:rsidRDefault="00C60F79" w:rsidP="00697973">
            <w:pPr>
              <w:pStyle w:val="TAC"/>
            </w:pPr>
            <w:r w:rsidRPr="007E346D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7DF15D0A" w14:textId="77777777" w:rsidR="00C60F79" w:rsidRPr="007E346D" w:rsidRDefault="00C60F79" w:rsidP="00697973">
            <w:pPr>
              <w:pStyle w:val="TAC"/>
            </w:pPr>
            <w:r w:rsidRPr="007E346D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7DF15D0B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D11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0D" w14:textId="77777777" w:rsidR="00C60F79" w:rsidRPr="007E346D" w:rsidRDefault="00C60F79" w:rsidP="00697973">
            <w:pPr>
              <w:pStyle w:val="TAC"/>
            </w:pPr>
            <w:r w:rsidRPr="007E346D">
              <w:t>n71</w:t>
            </w:r>
          </w:p>
        </w:tc>
        <w:tc>
          <w:tcPr>
            <w:tcW w:w="2607" w:type="dxa"/>
            <w:shd w:val="clear" w:color="auto" w:fill="auto"/>
          </w:tcPr>
          <w:p w14:paraId="7DF15D0E" w14:textId="77777777" w:rsidR="00C60F79" w:rsidRPr="007E346D" w:rsidRDefault="00C60F79" w:rsidP="00697973">
            <w:pPr>
              <w:pStyle w:val="TAC"/>
            </w:pPr>
            <w:r w:rsidRPr="007E346D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7DF15D0F" w14:textId="77777777" w:rsidR="00C60F79" w:rsidRPr="007E346D" w:rsidRDefault="00C60F79" w:rsidP="00697973">
            <w:pPr>
              <w:pStyle w:val="TAC"/>
            </w:pPr>
            <w:r w:rsidRPr="007E346D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7DF15D10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D16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12" w14:textId="77777777" w:rsidR="00C60F79" w:rsidRPr="007E346D" w:rsidRDefault="00C60F79" w:rsidP="00697973">
            <w:pPr>
              <w:pStyle w:val="TAC"/>
            </w:pPr>
            <w:r w:rsidRPr="007E346D">
              <w:t>n74</w:t>
            </w:r>
          </w:p>
        </w:tc>
        <w:tc>
          <w:tcPr>
            <w:tcW w:w="2607" w:type="dxa"/>
            <w:shd w:val="clear" w:color="auto" w:fill="auto"/>
          </w:tcPr>
          <w:p w14:paraId="7DF15D13" w14:textId="77777777" w:rsidR="00C60F79" w:rsidRPr="007E346D" w:rsidRDefault="00C60F79" w:rsidP="00697973">
            <w:pPr>
              <w:pStyle w:val="TAC"/>
            </w:pPr>
            <w:r w:rsidRPr="007E346D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7DF15D14" w14:textId="77777777" w:rsidR="00C60F79" w:rsidRPr="007E346D" w:rsidRDefault="00C60F79" w:rsidP="00697973">
            <w:pPr>
              <w:pStyle w:val="TAC"/>
            </w:pPr>
            <w:r w:rsidRPr="007E346D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7DF15D15" w14:textId="77777777" w:rsidR="00C60F79" w:rsidRPr="007E346D" w:rsidRDefault="00C60F79" w:rsidP="00697973">
            <w:pPr>
              <w:pStyle w:val="TAC"/>
            </w:pPr>
            <w:r w:rsidRPr="007E346D">
              <w:t>FDD</w:t>
            </w:r>
          </w:p>
        </w:tc>
      </w:tr>
      <w:tr w:rsidR="00C60F79" w:rsidRPr="007E346D" w14:paraId="7DF15D1B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17" w14:textId="77777777" w:rsidR="00C60F79" w:rsidRPr="007E346D" w:rsidRDefault="00C60F79" w:rsidP="00697973">
            <w:pPr>
              <w:pStyle w:val="TAC"/>
            </w:pPr>
            <w:r w:rsidRPr="007E346D">
              <w:t>n75</w:t>
            </w:r>
          </w:p>
        </w:tc>
        <w:tc>
          <w:tcPr>
            <w:tcW w:w="2607" w:type="dxa"/>
            <w:shd w:val="clear" w:color="auto" w:fill="auto"/>
          </w:tcPr>
          <w:p w14:paraId="7DF15D18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2806" w:type="dxa"/>
            <w:shd w:val="clear" w:color="auto" w:fill="auto"/>
          </w:tcPr>
          <w:p w14:paraId="7DF15D19" w14:textId="77777777" w:rsidR="00C60F79" w:rsidRPr="007E346D" w:rsidRDefault="00C60F79" w:rsidP="00697973">
            <w:pPr>
              <w:pStyle w:val="TAC"/>
            </w:pPr>
            <w:r w:rsidRPr="007E346D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7DF15D1A" w14:textId="77777777" w:rsidR="00C60F79" w:rsidRPr="007E346D" w:rsidRDefault="00C60F79" w:rsidP="00697973">
            <w:pPr>
              <w:pStyle w:val="TAC"/>
            </w:pPr>
            <w:r w:rsidRPr="007E346D">
              <w:t>SDL</w:t>
            </w:r>
          </w:p>
        </w:tc>
      </w:tr>
      <w:tr w:rsidR="00C60F79" w:rsidRPr="007E346D" w14:paraId="7DF15D20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1C" w14:textId="77777777" w:rsidR="00C60F79" w:rsidRPr="007E346D" w:rsidRDefault="00C60F79" w:rsidP="00697973">
            <w:pPr>
              <w:pStyle w:val="TAC"/>
            </w:pPr>
            <w:r w:rsidRPr="007E346D">
              <w:t>n76</w:t>
            </w:r>
          </w:p>
        </w:tc>
        <w:tc>
          <w:tcPr>
            <w:tcW w:w="2607" w:type="dxa"/>
            <w:shd w:val="clear" w:color="auto" w:fill="auto"/>
          </w:tcPr>
          <w:p w14:paraId="7DF15D1D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2806" w:type="dxa"/>
            <w:shd w:val="clear" w:color="auto" w:fill="auto"/>
          </w:tcPr>
          <w:p w14:paraId="7DF15D1E" w14:textId="77777777" w:rsidR="00C60F79" w:rsidRPr="007E346D" w:rsidRDefault="00C60F79" w:rsidP="00697973">
            <w:pPr>
              <w:pStyle w:val="TAC"/>
            </w:pPr>
            <w:r w:rsidRPr="007E346D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7DF15D1F" w14:textId="77777777" w:rsidR="00C60F79" w:rsidRPr="007E346D" w:rsidRDefault="00C60F79" w:rsidP="00697973">
            <w:pPr>
              <w:pStyle w:val="TAC"/>
            </w:pPr>
            <w:r w:rsidRPr="007E346D">
              <w:t>SDL</w:t>
            </w:r>
          </w:p>
        </w:tc>
      </w:tr>
      <w:tr w:rsidR="00C60F79" w:rsidRPr="007E346D" w14:paraId="7DF15D25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21" w14:textId="77777777" w:rsidR="00C60F79" w:rsidRPr="007E346D" w:rsidRDefault="00C60F79" w:rsidP="00697973">
            <w:pPr>
              <w:pStyle w:val="TAC"/>
            </w:pPr>
            <w:r w:rsidRPr="007E346D">
              <w:t>n77</w:t>
            </w:r>
          </w:p>
        </w:tc>
        <w:tc>
          <w:tcPr>
            <w:tcW w:w="2607" w:type="dxa"/>
            <w:shd w:val="clear" w:color="auto" w:fill="auto"/>
          </w:tcPr>
          <w:p w14:paraId="7DF15D22" w14:textId="77777777" w:rsidR="00C60F79" w:rsidRPr="007E346D" w:rsidRDefault="00C60F79" w:rsidP="00697973">
            <w:pPr>
              <w:pStyle w:val="TAC"/>
            </w:pPr>
            <w:r w:rsidRPr="007E346D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7DF15D23" w14:textId="77777777" w:rsidR="00C60F79" w:rsidRPr="007E346D" w:rsidRDefault="00C60F79" w:rsidP="00697973">
            <w:pPr>
              <w:pStyle w:val="TAC"/>
            </w:pPr>
            <w:r w:rsidRPr="007E346D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7DF15D24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D2A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26" w14:textId="77777777" w:rsidR="00C60F79" w:rsidRPr="007E346D" w:rsidRDefault="00C60F79" w:rsidP="00697973">
            <w:pPr>
              <w:pStyle w:val="TAC"/>
            </w:pPr>
            <w:r w:rsidRPr="007E346D">
              <w:t>n78</w:t>
            </w:r>
          </w:p>
        </w:tc>
        <w:tc>
          <w:tcPr>
            <w:tcW w:w="2607" w:type="dxa"/>
            <w:shd w:val="clear" w:color="auto" w:fill="auto"/>
          </w:tcPr>
          <w:p w14:paraId="7DF15D27" w14:textId="77777777" w:rsidR="00C60F79" w:rsidRPr="007E346D" w:rsidRDefault="00C60F79" w:rsidP="00697973">
            <w:pPr>
              <w:pStyle w:val="TAC"/>
            </w:pPr>
            <w:r w:rsidRPr="007E346D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7DF15D28" w14:textId="77777777" w:rsidR="00C60F79" w:rsidRPr="007E346D" w:rsidRDefault="00C60F79" w:rsidP="00697973">
            <w:pPr>
              <w:pStyle w:val="TAC"/>
            </w:pPr>
            <w:r w:rsidRPr="007E346D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7DF15D29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D2F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2B" w14:textId="77777777" w:rsidR="00C60F79" w:rsidRPr="007E346D" w:rsidRDefault="00C60F79" w:rsidP="00697973">
            <w:pPr>
              <w:pStyle w:val="TAC"/>
            </w:pPr>
            <w:r w:rsidRPr="007E346D">
              <w:t>n79</w:t>
            </w:r>
          </w:p>
        </w:tc>
        <w:tc>
          <w:tcPr>
            <w:tcW w:w="2607" w:type="dxa"/>
            <w:shd w:val="clear" w:color="auto" w:fill="auto"/>
          </w:tcPr>
          <w:p w14:paraId="7DF15D2C" w14:textId="77777777" w:rsidR="00C60F79" w:rsidRPr="007E346D" w:rsidRDefault="00C60F79" w:rsidP="00697973">
            <w:pPr>
              <w:pStyle w:val="TAC"/>
            </w:pPr>
            <w:r w:rsidRPr="007E346D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7DF15D2D" w14:textId="77777777" w:rsidR="00C60F79" w:rsidRPr="007E346D" w:rsidRDefault="00C60F79" w:rsidP="00697973">
            <w:pPr>
              <w:pStyle w:val="TAC"/>
            </w:pPr>
            <w:r w:rsidRPr="007E346D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7DF15D2E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D34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30" w14:textId="77777777" w:rsidR="00C60F79" w:rsidRPr="007E346D" w:rsidRDefault="00C60F79" w:rsidP="00697973">
            <w:pPr>
              <w:pStyle w:val="TAC"/>
            </w:pPr>
            <w:r w:rsidRPr="007E346D">
              <w:t>n80</w:t>
            </w:r>
          </w:p>
        </w:tc>
        <w:tc>
          <w:tcPr>
            <w:tcW w:w="2607" w:type="dxa"/>
            <w:shd w:val="clear" w:color="auto" w:fill="auto"/>
          </w:tcPr>
          <w:p w14:paraId="7DF15D31" w14:textId="77777777" w:rsidR="00C60F79" w:rsidRPr="007E346D" w:rsidRDefault="00C60F79" w:rsidP="00697973">
            <w:pPr>
              <w:pStyle w:val="TAC"/>
            </w:pPr>
            <w:r w:rsidRPr="007E346D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7DF15D32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1286" w:type="dxa"/>
            <w:shd w:val="clear" w:color="auto" w:fill="auto"/>
          </w:tcPr>
          <w:p w14:paraId="7DF15D33" w14:textId="77777777" w:rsidR="00C60F79" w:rsidRPr="007E346D" w:rsidRDefault="00C60F79" w:rsidP="00697973">
            <w:pPr>
              <w:pStyle w:val="TAC"/>
            </w:pPr>
            <w:r w:rsidRPr="007E346D">
              <w:t xml:space="preserve">SUL </w:t>
            </w:r>
          </w:p>
        </w:tc>
      </w:tr>
      <w:tr w:rsidR="00C60F79" w:rsidRPr="007E346D" w14:paraId="7DF15D39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35" w14:textId="77777777" w:rsidR="00C60F79" w:rsidRPr="007E346D" w:rsidRDefault="00C60F79" w:rsidP="00697973">
            <w:pPr>
              <w:pStyle w:val="TAC"/>
            </w:pPr>
            <w:r w:rsidRPr="007E346D">
              <w:t>n81</w:t>
            </w:r>
          </w:p>
        </w:tc>
        <w:tc>
          <w:tcPr>
            <w:tcW w:w="2607" w:type="dxa"/>
            <w:shd w:val="clear" w:color="auto" w:fill="auto"/>
          </w:tcPr>
          <w:p w14:paraId="7DF15D36" w14:textId="77777777" w:rsidR="00C60F79" w:rsidRPr="007E346D" w:rsidRDefault="00C60F79" w:rsidP="00697973">
            <w:pPr>
              <w:pStyle w:val="TAC"/>
            </w:pPr>
            <w:r w:rsidRPr="007E346D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7DF15D37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1286" w:type="dxa"/>
            <w:shd w:val="clear" w:color="auto" w:fill="auto"/>
          </w:tcPr>
          <w:p w14:paraId="7DF15D38" w14:textId="77777777" w:rsidR="00C60F79" w:rsidRPr="007E346D" w:rsidRDefault="00C60F79" w:rsidP="00697973">
            <w:pPr>
              <w:pStyle w:val="TAC"/>
            </w:pPr>
            <w:r w:rsidRPr="007E346D">
              <w:t xml:space="preserve">SUL </w:t>
            </w:r>
          </w:p>
        </w:tc>
      </w:tr>
      <w:tr w:rsidR="00C60F79" w:rsidRPr="007E346D" w14:paraId="7DF15D3E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3A" w14:textId="77777777" w:rsidR="00C60F79" w:rsidRPr="007E346D" w:rsidRDefault="00C60F79" w:rsidP="00697973">
            <w:pPr>
              <w:pStyle w:val="TAC"/>
            </w:pPr>
            <w:r w:rsidRPr="007E346D">
              <w:t>n82</w:t>
            </w:r>
          </w:p>
        </w:tc>
        <w:tc>
          <w:tcPr>
            <w:tcW w:w="2607" w:type="dxa"/>
            <w:shd w:val="clear" w:color="auto" w:fill="auto"/>
          </w:tcPr>
          <w:p w14:paraId="7DF15D3B" w14:textId="77777777" w:rsidR="00C60F79" w:rsidRPr="007E346D" w:rsidRDefault="00C60F79" w:rsidP="00697973">
            <w:pPr>
              <w:pStyle w:val="TAC"/>
            </w:pPr>
            <w:r w:rsidRPr="007E346D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7DF15D3C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1286" w:type="dxa"/>
            <w:shd w:val="clear" w:color="auto" w:fill="auto"/>
          </w:tcPr>
          <w:p w14:paraId="7DF15D3D" w14:textId="77777777" w:rsidR="00C60F79" w:rsidRPr="007E346D" w:rsidRDefault="00C60F79" w:rsidP="00697973">
            <w:pPr>
              <w:pStyle w:val="TAC"/>
            </w:pPr>
            <w:r w:rsidRPr="007E346D">
              <w:t xml:space="preserve">SUL </w:t>
            </w:r>
          </w:p>
        </w:tc>
      </w:tr>
      <w:tr w:rsidR="00C60F79" w:rsidRPr="007E346D" w14:paraId="7DF15D43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3F" w14:textId="77777777" w:rsidR="00C60F79" w:rsidRPr="007E346D" w:rsidRDefault="00C60F79" w:rsidP="00697973">
            <w:pPr>
              <w:pStyle w:val="TAC"/>
            </w:pPr>
            <w:r w:rsidRPr="007E346D">
              <w:t>n83</w:t>
            </w:r>
          </w:p>
        </w:tc>
        <w:tc>
          <w:tcPr>
            <w:tcW w:w="2607" w:type="dxa"/>
            <w:shd w:val="clear" w:color="auto" w:fill="auto"/>
          </w:tcPr>
          <w:p w14:paraId="7DF15D40" w14:textId="77777777" w:rsidR="00C60F79" w:rsidRPr="007E346D" w:rsidRDefault="00C60F79" w:rsidP="00697973">
            <w:pPr>
              <w:pStyle w:val="TAC"/>
            </w:pPr>
            <w:r w:rsidRPr="007E346D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7DF15D41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1286" w:type="dxa"/>
            <w:shd w:val="clear" w:color="auto" w:fill="auto"/>
          </w:tcPr>
          <w:p w14:paraId="7DF15D42" w14:textId="77777777" w:rsidR="00C60F79" w:rsidRPr="007E346D" w:rsidRDefault="00C60F79" w:rsidP="00697973">
            <w:pPr>
              <w:pStyle w:val="TAC"/>
            </w:pPr>
            <w:r w:rsidRPr="007E346D">
              <w:t>SUL</w:t>
            </w:r>
          </w:p>
        </w:tc>
      </w:tr>
      <w:tr w:rsidR="00C60F79" w:rsidRPr="007E346D" w14:paraId="7DF15D48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44" w14:textId="77777777" w:rsidR="00C60F79" w:rsidRPr="007E346D" w:rsidRDefault="00C60F79" w:rsidP="00697973">
            <w:pPr>
              <w:pStyle w:val="TAC"/>
            </w:pPr>
            <w:r w:rsidRPr="007E346D">
              <w:t>n84</w:t>
            </w:r>
          </w:p>
        </w:tc>
        <w:tc>
          <w:tcPr>
            <w:tcW w:w="2607" w:type="dxa"/>
            <w:shd w:val="clear" w:color="auto" w:fill="auto"/>
          </w:tcPr>
          <w:p w14:paraId="7DF15D45" w14:textId="77777777" w:rsidR="00C60F79" w:rsidRPr="007E346D" w:rsidRDefault="00C60F79" w:rsidP="00697973">
            <w:pPr>
              <w:pStyle w:val="TAC"/>
            </w:pPr>
            <w:r w:rsidRPr="007E346D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7DF15D46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1286" w:type="dxa"/>
            <w:shd w:val="clear" w:color="auto" w:fill="auto"/>
          </w:tcPr>
          <w:p w14:paraId="7DF15D47" w14:textId="77777777" w:rsidR="00C60F79" w:rsidRPr="007E346D" w:rsidRDefault="00C60F79" w:rsidP="00697973">
            <w:pPr>
              <w:pStyle w:val="TAC"/>
            </w:pPr>
            <w:r w:rsidRPr="007E346D">
              <w:t>SUL</w:t>
            </w:r>
          </w:p>
        </w:tc>
      </w:tr>
      <w:tr w:rsidR="00C60F79" w:rsidRPr="007E346D" w14:paraId="7DF15D4D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49" w14:textId="77777777" w:rsidR="00C60F79" w:rsidRPr="007E346D" w:rsidRDefault="00C60F79" w:rsidP="00697973">
            <w:pPr>
              <w:pStyle w:val="TAC"/>
            </w:pPr>
            <w:r w:rsidRPr="007E346D">
              <w:t>n86</w:t>
            </w:r>
          </w:p>
        </w:tc>
        <w:tc>
          <w:tcPr>
            <w:tcW w:w="2607" w:type="dxa"/>
            <w:shd w:val="clear" w:color="auto" w:fill="auto"/>
          </w:tcPr>
          <w:p w14:paraId="7DF15D4A" w14:textId="77777777" w:rsidR="00C60F79" w:rsidRPr="007E346D" w:rsidRDefault="00C60F79" w:rsidP="00697973">
            <w:pPr>
              <w:pStyle w:val="TAC"/>
            </w:pPr>
            <w:r w:rsidRPr="007E346D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7DF15D4B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1286" w:type="dxa"/>
            <w:shd w:val="clear" w:color="auto" w:fill="auto"/>
          </w:tcPr>
          <w:p w14:paraId="7DF15D4C" w14:textId="77777777" w:rsidR="00C60F79" w:rsidRPr="007E346D" w:rsidRDefault="00C60F79" w:rsidP="00697973">
            <w:pPr>
              <w:pStyle w:val="TAC"/>
            </w:pPr>
            <w:r w:rsidRPr="007E346D">
              <w:t>SUL</w:t>
            </w:r>
          </w:p>
        </w:tc>
      </w:tr>
      <w:tr w:rsidR="00C60F79" w:rsidRPr="007E346D" w14:paraId="7DF15D52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4E" w14:textId="77777777" w:rsidR="00C60F79" w:rsidRPr="007E346D" w:rsidRDefault="00C60F79" w:rsidP="00697973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7DF15D4F" w14:textId="77777777" w:rsidR="00C60F79" w:rsidRPr="007E346D" w:rsidRDefault="00C60F79" w:rsidP="00697973">
            <w:pPr>
              <w:pStyle w:val="TAC"/>
            </w:pPr>
            <w:r w:rsidRPr="007E346D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7DF15D50" w14:textId="77777777" w:rsidR="00C60F79" w:rsidRPr="007E346D" w:rsidRDefault="00C60F79" w:rsidP="00697973">
            <w:pPr>
              <w:pStyle w:val="TAC"/>
            </w:pPr>
            <w:r w:rsidRPr="007E346D">
              <w:t>N/A</w:t>
            </w:r>
          </w:p>
        </w:tc>
        <w:tc>
          <w:tcPr>
            <w:tcW w:w="1286" w:type="dxa"/>
            <w:shd w:val="clear" w:color="auto" w:fill="auto"/>
          </w:tcPr>
          <w:p w14:paraId="7DF15D51" w14:textId="77777777" w:rsidR="00C60F79" w:rsidRPr="007E346D" w:rsidRDefault="00C60F79" w:rsidP="00697973">
            <w:pPr>
              <w:pStyle w:val="TAC"/>
            </w:pPr>
            <w:r w:rsidRPr="007E346D">
              <w:t>SUL</w:t>
            </w:r>
          </w:p>
        </w:tc>
      </w:tr>
      <w:tr w:rsidR="00C60F79" w:rsidRPr="007E346D" w14:paraId="7DF15D57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53" w14:textId="77777777" w:rsidR="00C60F79" w:rsidRPr="007E346D" w:rsidRDefault="00C60F79" w:rsidP="00697973">
            <w:pPr>
              <w:pStyle w:val="TAC"/>
            </w:pPr>
            <w:r w:rsidRPr="007E346D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2607" w:type="dxa"/>
            <w:shd w:val="clear" w:color="auto" w:fill="auto"/>
          </w:tcPr>
          <w:p w14:paraId="7DF15D54" w14:textId="77777777" w:rsidR="00C60F79" w:rsidRPr="007E346D" w:rsidRDefault="00C60F79" w:rsidP="00697973">
            <w:pPr>
              <w:pStyle w:val="TAC"/>
            </w:pPr>
            <w:r w:rsidRPr="007E346D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7DF15D55" w14:textId="77777777" w:rsidR="00C60F79" w:rsidRPr="007E346D" w:rsidRDefault="00C60F79" w:rsidP="00697973">
            <w:pPr>
              <w:pStyle w:val="TAC"/>
            </w:pPr>
            <w:r w:rsidRPr="007E346D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7DF15D56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14:paraId="7DF15D5C" w14:textId="77777777" w:rsidTr="00C60F79">
        <w:trPr>
          <w:jc w:val="center"/>
          <w:ins w:id="4" w:author="Huawei" w:date="2019-09-24T10:4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58" w14:textId="77777777" w:rsidR="00C60F79" w:rsidRDefault="00C60F79" w:rsidP="00697973">
            <w:pPr>
              <w:pStyle w:val="TAC"/>
              <w:rPr>
                <w:ins w:id="5" w:author="Huawei" w:date="2019-09-24T10:40:00Z"/>
                <w:lang w:eastAsia="zh-CN"/>
              </w:rPr>
            </w:pPr>
            <w:ins w:id="6" w:author="Huawei" w:date="2019-09-24T10:40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59" w14:textId="77777777" w:rsidR="00C60F79" w:rsidRDefault="00C60F79" w:rsidP="00697973">
            <w:pPr>
              <w:pStyle w:val="TAC"/>
              <w:rPr>
                <w:ins w:id="7" w:author="Huawei" w:date="2019-09-24T10:40:00Z"/>
              </w:rPr>
            </w:pPr>
            <w:ins w:id="8" w:author="Huawei" w:date="2019-09-24T10:40:00Z">
              <w:r>
                <w:t>832 MHz – 862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5A" w14:textId="77777777" w:rsidR="00C60F79" w:rsidRDefault="00C60F79" w:rsidP="00697973">
            <w:pPr>
              <w:pStyle w:val="TAC"/>
              <w:rPr>
                <w:ins w:id="9" w:author="Huawei" w:date="2019-09-24T10:40:00Z"/>
              </w:rPr>
            </w:pPr>
            <w:ins w:id="10" w:author="Huawei" w:date="2019-09-24T10:40:00Z">
              <w:r>
                <w:t>1427 MHz – 1432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5B" w14:textId="306C3ED0" w:rsidR="00C60F79" w:rsidRDefault="00C60F79" w:rsidP="00697973">
            <w:pPr>
              <w:pStyle w:val="TAC"/>
              <w:rPr>
                <w:ins w:id="11" w:author="Huawei" w:date="2019-09-24T10:40:00Z"/>
              </w:rPr>
            </w:pPr>
            <w:ins w:id="12" w:author="Huawei" w:date="2019-09-24T10:40:00Z">
              <w:r>
                <w:t>FDD</w:t>
              </w:r>
            </w:ins>
            <w:ins w:id="13" w:author="Ucar, Alper, Vodafone Group" w:date="2019-10-03T10:40:00Z">
              <w:r w:rsidR="00074AD4" w:rsidRPr="000026EC">
                <w:rPr>
                  <w:vertAlign w:val="superscript"/>
                </w:rPr>
                <w:t>1</w:t>
              </w:r>
            </w:ins>
          </w:p>
        </w:tc>
      </w:tr>
      <w:tr w:rsidR="00C60F79" w14:paraId="7DF15D61" w14:textId="77777777" w:rsidTr="00C60F79">
        <w:trPr>
          <w:jc w:val="center"/>
          <w:ins w:id="14" w:author="Huawei" w:date="2019-09-24T10:4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5D" w14:textId="77777777" w:rsidR="00C60F79" w:rsidRDefault="00C60F79" w:rsidP="00697973">
            <w:pPr>
              <w:pStyle w:val="TAC"/>
              <w:rPr>
                <w:ins w:id="15" w:author="Huawei" w:date="2019-09-24T10:40:00Z"/>
                <w:lang w:eastAsia="zh-CN"/>
              </w:rPr>
            </w:pPr>
            <w:ins w:id="16" w:author="Huawei" w:date="2019-09-24T10:40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5E" w14:textId="77777777" w:rsidR="00C60F79" w:rsidRDefault="00C60F79" w:rsidP="00697973">
            <w:pPr>
              <w:pStyle w:val="TAC"/>
              <w:rPr>
                <w:ins w:id="17" w:author="Huawei" w:date="2019-09-24T10:40:00Z"/>
              </w:rPr>
            </w:pPr>
            <w:ins w:id="18" w:author="Huawei" w:date="2019-09-24T10:40:00Z">
              <w:r>
                <w:t>832 MHz – 862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5F" w14:textId="77777777" w:rsidR="00C60F79" w:rsidRDefault="00C60F79" w:rsidP="00697973">
            <w:pPr>
              <w:pStyle w:val="TAC"/>
              <w:rPr>
                <w:ins w:id="19" w:author="Huawei" w:date="2019-09-24T10:40:00Z"/>
              </w:rPr>
            </w:pPr>
            <w:ins w:id="20" w:author="Huawei" w:date="2019-09-24T10:40:00Z">
              <w:r>
                <w:t>1432 MHz – 1517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0" w14:textId="3036A726" w:rsidR="00C60F79" w:rsidRDefault="00C60F79" w:rsidP="00697973">
            <w:pPr>
              <w:pStyle w:val="TAC"/>
              <w:rPr>
                <w:ins w:id="21" w:author="Huawei" w:date="2019-09-24T10:40:00Z"/>
              </w:rPr>
            </w:pPr>
            <w:ins w:id="22" w:author="Huawei" w:date="2019-09-24T10:40:00Z">
              <w:r>
                <w:t>FDD</w:t>
              </w:r>
            </w:ins>
            <w:ins w:id="23" w:author="Ucar, Alper, Vodafone Group" w:date="2019-10-03T10:39:00Z">
              <w:r w:rsidR="00074AD4" w:rsidRPr="000026EC">
                <w:rPr>
                  <w:vertAlign w:val="superscript"/>
                </w:rPr>
                <w:t>1</w:t>
              </w:r>
            </w:ins>
          </w:p>
        </w:tc>
      </w:tr>
      <w:tr w:rsidR="00C60F79" w14:paraId="7DF15D66" w14:textId="77777777" w:rsidTr="00C60F79">
        <w:trPr>
          <w:jc w:val="center"/>
          <w:ins w:id="24" w:author="Huawei" w:date="2019-09-24T10:4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2" w14:textId="77777777" w:rsidR="00C60F79" w:rsidRDefault="00C60F79" w:rsidP="00697973">
            <w:pPr>
              <w:pStyle w:val="TAC"/>
              <w:rPr>
                <w:ins w:id="25" w:author="Huawei" w:date="2019-09-24T10:40:00Z"/>
                <w:lang w:eastAsia="zh-CN"/>
              </w:rPr>
            </w:pPr>
            <w:ins w:id="26" w:author="Huawei" w:date="2019-09-24T10:40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3" w14:textId="77777777" w:rsidR="00C60F79" w:rsidRDefault="00C60F79" w:rsidP="00697973">
            <w:pPr>
              <w:pStyle w:val="TAC"/>
              <w:rPr>
                <w:ins w:id="27" w:author="Huawei" w:date="2019-09-24T10:40:00Z"/>
              </w:rPr>
            </w:pPr>
            <w:ins w:id="28" w:author="Huawei" w:date="2019-09-24T10:40:00Z">
              <w:r>
                <w:t>880 MHz – 915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4" w14:textId="77777777" w:rsidR="00C60F79" w:rsidRDefault="00C60F79" w:rsidP="00697973">
            <w:pPr>
              <w:pStyle w:val="TAC"/>
              <w:rPr>
                <w:ins w:id="29" w:author="Huawei" w:date="2019-09-24T10:40:00Z"/>
              </w:rPr>
            </w:pPr>
            <w:ins w:id="30" w:author="Huawei" w:date="2019-09-24T10:40:00Z">
              <w:r>
                <w:t>1427 MHz – 1432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5" w14:textId="7B70CF60" w:rsidR="00C60F79" w:rsidRDefault="00C60F79" w:rsidP="00697973">
            <w:pPr>
              <w:pStyle w:val="TAC"/>
              <w:rPr>
                <w:ins w:id="31" w:author="Huawei" w:date="2019-09-24T10:40:00Z"/>
              </w:rPr>
            </w:pPr>
            <w:ins w:id="32" w:author="Huawei" w:date="2019-09-24T10:40:00Z">
              <w:r>
                <w:t>FDD</w:t>
              </w:r>
            </w:ins>
            <w:ins w:id="33" w:author="Ucar, Alper, Vodafone Group" w:date="2019-10-03T10:39:00Z">
              <w:r w:rsidR="00074AD4" w:rsidRPr="000026EC">
                <w:rPr>
                  <w:vertAlign w:val="superscript"/>
                </w:rPr>
                <w:t>1</w:t>
              </w:r>
            </w:ins>
          </w:p>
        </w:tc>
      </w:tr>
      <w:tr w:rsidR="00C60F79" w14:paraId="7DF15D6B" w14:textId="77777777" w:rsidTr="00C60F79">
        <w:trPr>
          <w:jc w:val="center"/>
          <w:ins w:id="34" w:author="Huawei" w:date="2019-09-24T10:4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7" w14:textId="77777777" w:rsidR="00C60F79" w:rsidRDefault="00C60F79" w:rsidP="00697973">
            <w:pPr>
              <w:pStyle w:val="TAC"/>
              <w:rPr>
                <w:ins w:id="35" w:author="Huawei" w:date="2019-09-24T10:40:00Z"/>
                <w:lang w:eastAsia="zh-CN"/>
              </w:rPr>
            </w:pPr>
            <w:ins w:id="36" w:author="Huawei" w:date="2019-09-24T10:40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8" w14:textId="77777777" w:rsidR="00C60F79" w:rsidRDefault="00C60F79" w:rsidP="00697973">
            <w:pPr>
              <w:pStyle w:val="TAC"/>
              <w:rPr>
                <w:ins w:id="37" w:author="Huawei" w:date="2019-09-24T10:40:00Z"/>
              </w:rPr>
            </w:pPr>
            <w:ins w:id="38" w:author="Huawei" w:date="2019-09-24T10:40:00Z">
              <w:r>
                <w:t>880 MHz – 915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9" w14:textId="77777777" w:rsidR="00C60F79" w:rsidRDefault="00C60F79" w:rsidP="00697973">
            <w:pPr>
              <w:pStyle w:val="TAC"/>
              <w:rPr>
                <w:ins w:id="39" w:author="Huawei" w:date="2019-09-24T10:40:00Z"/>
              </w:rPr>
            </w:pPr>
            <w:ins w:id="40" w:author="Huawei" w:date="2019-09-24T10:40:00Z">
              <w:r>
                <w:t>1432 MHz – 1517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5D6A" w14:textId="2665B9B1" w:rsidR="00C60F79" w:rsidRDefault="00C60F79" w:rsidP="00697973">
            <w:pPr>
              <w:pStyle w:val="TAC"/>
              <w:rPr>
                <w:ins w:id="41" w:author="Huawei" w:date="2019-09-24T10:40:00Z"/>
              </w:rPr>
            </w:pPr>
            <w:ins w:id="42" w:author="Huawei" w:date="2019-09-24T10:40:00Z">
              <w:r>
                <w:t>FDD</w:t>
              </w:r>
            </w:ins>
            <w:ins w:id="43" w:author="Ucar, Alper, Vodafone Group" w:date="2019-10-03T10:39:00Z">
              <w:r w:rsidR="00074AD4" w:rsidRPr="008A449D">
                <w:rPr>
                  <w:vertAlign w:val="superscript"/>
                </w:rPr>
                <w:t>1</w:t>
              </w:r>
            </w:ins>
          </w:p>
        </w:tc>
      </w:tr>
      <w:tr w:rsidR="00074AD4" w14:paraId="7DCC3E74" w14:textId="77777777" w:rsidTr="003558C2">
        <w:trPr>
          <w:jc w:val="center"/>
          <w:ins w:id="44" w:author="Ucar, Alper, Vodafone Group" w:date="2019-10-03T10:39:00Z"/>
        </w:trPr>
        <w:tc>
          <w:tcPr>
            <w:tcW w:w="7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66CB" w14:textId="72142DC3" w:rsidR="00074AD4" w:rsidRPr="00C81DC8" w:rsidDel="00074AD4" w:rsidRDefault="00C81DC8" w:rsidP="00C81DC8">
            <w:pPr>
              <w:pStyle w:val="TAC"/>
              <w:jc w:val="left"/>
              <w:rPr>
                <w:ins w:id="45" w:author="Ucar, Alper, Vodafone Group" w:date="2019-10-03T10:39:00Z"/>
              </w:rPr>
            </w:pPr>
            <w:ins w:id="46" w:author="Huawei" w:date="2019-10-03T23:13:00Z">
              <w:r>
                <w:t>NOTE 1:</w:t>
              </w:r>
              <w:r w:rsidRPr="001D386E">
                <w:t xml:space="preserve"> </w:t>
              </w:r>
              <w:r w:rsidRPr="001D386E">
                <w:tab/>
              </w:r>
              <w:r>
                <w:t>This FDD band shall support variable duplex operation.</w:t>
              </w:r>
            </w:ins>
          </w:p>
        </w:tc>
      </w:tr>
    </w:tbl>
    <w:p w14:paraId="7DF15D6C" w14:textId="77777777" w:rsidR="00C60F79" w:rsidRPr="007E346D" w:rsidRDefault="00C60F79" w:rsidP="00C60F79"/>
    <w:p w14:paraId="7DF15D6D" w14:textId="77777777" w:rsidR="00C60F79" w:rsidRPr="007E346D" w:rsidRDefault="00C60F79" w:rsidP="00C60F79">
      <w:pPr>
        <w:pStyle w:val="TH"/>
      </w:pPr>
      <w:r w:rsidRPr="007E346D">
        <w:lastRenderedPageBreak/>
        <w:t xml:space="preserve">Table 5.2-2: NR </w:t>
      </w:r>
      <w:r w:rsidRPr="007E346D">
        <w:rPr>
          <w:i/>
        </w:rPr>
        <w:t>operating bands</w:t>
      </w:r>
      <w:r w:rsidRPr="007E346D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C60F79" w:rsidRPr="007E346D" w14:paraId="7DF15D73" w14:textId="77777777" w:rsidTr="00697973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7DF15D6E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NR </w:t>
            </w:r>
            <w:r w:rsidRPr="007E346D"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14:paraId="7DF15D6F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Uplink (UL) and Downlink (DL) </w:t>
            </w:r>
            <w:r w:rsidRPr="007E346D">
              <w:rPr>
                <w:rFonts w:cs="Arial"/>
                <w:i/>
              </w:rPr>
              <w:t>operating band</w:t>
            </w:r>
            <w:r w:rsidRPr="007E346D">
              <w:rPr>
                <w:rFonts w:cs="Arial"/>
              </w:rPr>
              <w:br/>
              <w:t>BS transmit/receive</w:t>
            </w:r>
            <w:r w:rsidRPr="007E346D">
              <w:rPr>
                <w:rFonts w:cs="Arial"/>
              </w:rPr>
              <w:br/>
              <w:t>UE transmit/receive</w:t>
            </w:r>
          </w:p>
          <w:p w14:paraId="7DF15D70" w14:textId="77777777" w:rsidR="00C60F79" w:rsidRPr="007E346D" w:rsidRDefault="00C60F79" w:rsidP="00697973">
            <w:pPr>
              <w:pStyle w:val="TAH"/>
              <w:rPr>
                <w:rFonts w:cs="Arial"/>
                <w:vertAlign w:val="subscript"/>
              </w:rPr>
            </w:pP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UL,low</w:t>
            </w:r>
            <w:proofErr w:type="spellEnd"/>
            <w:r w:rsidRPr="007E346D">
              <w:rPr>
                <w:rFonts w:cs="Arial"/>
              </w:rPr>
              <w:t xml:space="preserve">   –  </w:t>
            </w: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UL,high</w:t>
            </w:r>
            <w:proofErr w:type="spellEnd"/>
          </w:p>
          <w:p w14:paraId="7DF15D71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DL,low</w:t>
            </w:r>
            <w:proofErr w:type="spellEnd"/>
            <w:r w:rsidRPr="007E346D">
              <w:rPr>
                <w:rFonts w:cs="Arial"/>
              </w:rPr>
              <w:t xml:space="preserve">   –  </w:t>
            </w:r>
            <w:proofErr w:type="spellStart"/>
            <w:r w:rsidRPr="007E346D">
              <w:rPr>
                <w:rFonts w:cs="Arial"/>
              </w:rPr>
              <w:t>F</w:t>
            </w:r>
            <w:r w:rsidRPr="007E346D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7DF15D72" w14:textId="77777777" w:rsidR="00C60F79" w:rsidRPr="007E346D" w:rsidRDefault="00C60F79" w:rsidP="00697973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Duplex </w:t>
            </w:r>
            <w:r>
              <w:rPr>
                <w:rFonts w:cs="Arial"/>
              </w:rPr>
              <w:t>m</w:t>
            </w:r>
            <w:r w:rsidRPr="007E346D">
              <w:rPr>
                <w:rFonts w:cs="Arial"/>
              </w:rPr>
              <w:t>ode</w:t>
            </w:r>
          </w:p>
        </w:tc>
      </w:tr>
      <w:tr w:rsidR="00C60F79" w:rsidRPr="007E346D" w14:paraId="7DF15D77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74" w14:textId="77777777" w:rsidR="00C60F79" w:rsidRPr="007E346D" w:rsidRDefault="00C60F79" w:rsidP="00697973">
            <w:pPr>
              <w:pStyle w:val="TAC"/>
            </w:pPr>
            <w:r w:rsidRPr="007E346D">
              <w:t>n257</w:t>
            </w:r>
          </w:p>
        </w:tc>
        <w:tc>
          <w:tcPr>
            <w:tcW w:w="3106" w:type="dxa"/>
            <w:shd w:val="clear" w:color="auto" w:fill="auto"/>
          </w:tcPr>
          <w:p w14:paraId="7DF15D75" w14:textId="77777777" w:rsidR="00C60F79" w:rsidRPr="007E346D" w:rsidRDefault="00C60F79" w:rsidP="00697973">
            <w:pPr>
              <w:pStyle w:val="TAC"/>
            </w:pPr>
            <w:r w:rsidRPr="007E346D">
              <w:t>26500 MHz – 29500 MHz</w:t>
            </w:r>
          </w:p>
        </w:tc>
        <w:tc>
          <w:tcPr>
            <w:tcW w:w="1286" w:type="dxa"/>
            <w:shd w:val="clear" w:color="auto" w:fill="auto"/>
          </w:tcPr>
          <w:p w14:paraId="7DF15D76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D7B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78" w14:textId="77777777" w:rsidR="00C60F79" w:rsidRPr="007E346D" w:rsidRDefault="00C60F79" w:rsidP="00697973">
            <w:pPr>
              <w:pStyle w:val="TAC"/>
            </w:pPr>
            <w:r w:rsidRPr="007E346D">
              <w:t>n258</w:t>
            </w:r>
          </w:p>
        </w:tc>
        <w:tc>
          <w:tcPr>
            <w:tcW w:w="3106" w:type="dxa"/>
            <w:shd w:val="clear" w:color="auto" w:fill="auto"/>
          </w:tcPr>
          <w:p w14:paraId="7DF15D79" w14:textId="77777777" w:rsidR="00C60F79" w:rsidRPr="007E346D" w:rsidRDefault="00C60F79" w:rsidP="00697973">
            <w:pPr>
              <w:pStyle w:val="TAC"/>
            </w:pPr>
            <w:r w:rsidRPr="007E346D">
              <w:t>24250 MHz – 27500 MHz</w:t>
            </w:r>
          </w:p>
        </w:tc>
        <w:tc>
          <w:tcPr>
            <w:tcW w:w="1286" w:type="dxa"/>
            <w:shd w:val="clear" w:color="auto" w:fill="auto"/>
          </w:tcPr>
          <w:p w14:paraId="7DF15D7A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D7F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7C" w14:textId="77777777" w:rsidR="00C60F79" w:rsidRPr="007E346D" w:rsidRDefault="00C60F79" w:rsidP="00697973">
            <w:pPr>
              <w:pStyle w:val="TAC"/>
            </w:pPr>
            <w:r w:rsidRPr="007E346D">
              <w:t>n260</w:t>
            </w:r>
          </w:p>
        </w:tc>
        <w:tc>
          <w:tcPr>
            <w:tcW w:w="3106" w:type="dxa"/>
            <w:shd w:val="clear" w:color="auto" w:fill="auto"/>
          </w:tcPr>
          <w:p w14:paraId="7DF15D7D" w14:textId="77777777" w:rsidR="00C60F79" w:rsidRPr="007E346D" w:rsidRDefault="00C60F79" w:rsidP="00697973">
            <w:pPr>
              <w:pStyle w:val="TAC"/>
            </w:pPr>
            <w:r w:rsidRPr="007E346D">
              <w:t>37000 MHz – 40000 MHz</w:t>
            </w:r>
          </w:p>
        </w:tc>
        <w:tc>
          <w:tcPr>
            <w:tcW w:w="1286" w:type="dxa"/>
            <w:shd w:val="clear" w:color="auto" w:fill="auto"/>
          </w:tcPr>
          <w:p w14:paraId="7DF15D7E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  <w:tr w:rsidR="00C60F79" w:rsidRPr="007E346D" w14:paraId="7DF15D83" w14:textId="77777777" w:rsidTr="00697973">
        <w:trPr>
          <w:jc w:val="center"/>
        </w:trPr>
        <w:tc>
          <w:tcPr>
            <w:tcW w:w="1037" w:type="dxa"/>
            <w:shd w:val="clear" w:color="auto" w:fill="auto"/>
          </w:tcPr>
          <w:p w14:paraId="7DF15D80" w14:textId="77777777" w:rsidR="00C60F79" w:rsidRPr="007E346D" w:rsidRDefault="00C60F79" w:rsidP="00697973">
            <w:pPr>
              <w:pStyle w:val="TAC"/>
            </w:pPr>
            <w:r w:rsidRPr="007E346D">
              <w:t>n261</w:t>
            </w:r>
          </w:p>
        </w:tc>
        <w:tc>
          <w:tcPr>
            <w:tcW w:w="3106" w:type="dxa"/>
            <w:shd w:val="clear" w:color="auto" w:fill="auto"/>
          </w:tcPr>
          <w:p w14:paraId="7DF15D81" w14:textId="77777777" w:rsidR="00C60F79" w:rsidRPr="007E346D" w:rsidRDefault="00C60F79" w:rsidP="00697973">
            <w:pPr>
              <w:pStyle w:val="TAC"/>
            </w:pPr>
            <w:r w:rsidRPr="007E346D">
              <w:t>27500 MHz – 28350 MHz</w:t>
            </w:r>
          </w:p>
        </w:tc>
        <w:tc>
          <w:tcPr>
            <w:tcW w:w="1286" w:type="dxa"/>
            <w:shd w:val="clear" w:color="auto" w:fill="auto"/>
          </w:tcPr>
          <w:p w14:paraId="7DF15D82" w14:textId="77777777" w:rsidR="00C60F79" w:rsidRPr="007E346D" w:rsidRDefault="00C60F79" w:rsidP="00697973">
            <w:pPr>
              <w:pStyle w:val="TAC"/>
            </w:pPr>
            <w:r w:rsidRPr="007E346D">
              <w:t>TDD</w:t>
            </w:r>
          </w:p>
        </w:tc>
      </w:tr>
    </w:tbl>
    <w:p w14:paraId="7DF15D84" w14:textId="77777777" w:rsidR="00C60F79" w:rsidRPr="007E346D" w:rsidRDefault="00C60F79" w:rsidP="00C60F79"/>
    <w:p w14:paraId="7DF15D85" w14:textId="00368FAA" w:rsidR="003A5C06" w:rsidRDefault="005A6ECD" w:rsidP="005A6ECD">
      <w:pPr>
        <w:pStyle w:val="2"/>
        <w:rPr>
          <w:ins w:id="47" w:author="Ucar, Alper, Vodafone Group" w:date="2019-10-03T11:22:00Z"/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ins w:id="48" w:author="Ucar, Alper, Vodafone Group" w:date="2019-10-03T11:22:00Z">
        <w:r w:rsidR="00F96C3F">
          <w:rPr>
            <w:rStyle w:val="af4"/>
            <w:iCs/>
            <w:color w:val="C00000"/>
            <w:lang w:eastAsia="zh-CN"/>
          </w:rPr>
          <w:t xml:space="preserve"> #1</w:t>
        </w:r>
      </w:ins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p w14:paraId="483214C5" w14:textId="77777777" w:rsidR="00F96C3F" w:rsidRPr="00F96C3F" w:rsidRDefault="00F96C3F">
      <w:pPr>
        <w:rPr>
          <w:ins w:id="49" w:author="Ucar, Alper, Vodafone Group" w:date="2019-10-03T11:22:00Z"/>
          <w:rPrChange w:id="50" w:author="Ucar, Alper, Vodafone Group" w:date="2019-10-03T11:22:00Z">
            <w:rPr>
              <w:ins w:id="51" w:author="Ucar, Alper, Vodafone Group" w:date="2019-10-03T11:22:00Z"/>
              <w:rStyle w:val="af4"/>
              <w:iCs/>
              <w:color w:val="C00000"/>
              <w:lang w:eastAsia="zh-CN"/>
            </w:rPr>
          </w:rPrChange>
        </w:rPr>
        <w:pPrChange w:id="52" w:author="Ucar, Alper, Vodafone Group" w:date="2019-10-03T11:22:00Z">
          <w:pPr>
            <w:pStyle w:val="2"/>
          </w:pPr>
        </w:pPrChange>
      </w:pPr>
    </w:p>
    <w:p w14:paraId="3BE05947" w14:textId="6BEBD534" w:rsidR="00F96C3F" w:rsidRPr="005A6ECD" w:rsidRDefault="00F96C3F" w:rsidP="00F96C3F">
      <w:pPr>
        <w:pStyle w:val="2"/>
        <w:rPr>
          <w:ins w:id="53" w:author="Ucar, Alper, Vodafone Group" w:date="2019-10-03T11:22:00Z"/>
          <w:rStyle w:val="af4"/>
          <w:iCs/>
          <w:color w:val="C00000"/>
          <w:lang w:eastAsia="zh-CN"/>
        </w:rPr>
      </w:pPr>
      <w:ins w:id="54" w:author="Ucar, Alper, Vodafone Group" w:date="2019-10-03T11:22:00Z">
        <w:r w:rsidRPr="005A6ECD">
          <w:rPr>
            <w:rStyle w:val="af4"/>
            <w:iCs/>
            <w:color w:val="C00000"/>
            <w:lang w:eastAsia="zh-CN"/>
          </w:rPr>
          <w:t>&lt;</w:t>
        </w:r>
        <w:r w:rsidRPr="005A6ECD">
          <w:rPr>
            <w:rStyle w:val="af4"/>
            <w:rFonts w:hint="eastAsia"/>
            <w:iCs/>
            <w:color w:val="C00000"/>
            <w:lang w:eastAsia="zh-CN"/>
          </w:rPr>
          <w:t>&lt;</w:t>
        </w:r>
        <w:r>
          <w:rPr>
            <w:rStyle w:val="af4"/>
            <w:iCs/>
            <w:color w:val="C00000"/>
            <w:lang w:eastAsia="zh-CN"/>
          </w:rPr>
          <w:t>Start</w:t>
        </w:r>
        <w:r w:rsidRPr="005A6ECD">
          <w:rPr>
            <w:rStyle w:val="af4"/>
            <w:rFonts w:hint="eastAsia"/>
            <w:iCs/>
            <w:color w:val="C00000"/>
            <w:lang w:eastAsia="zh-CN"/>
          </w:rPr>
          <w:t xml:space="preserve"> of Change</w:t>
        </w:r>
        <w:r w:rsidRPr="005A6ECD">
          <w:rPr>
            <w:rStyle w:val="af4"/>
            <w:iCs/>
            <w:color w:val="C00000"/>
            <w:lang w:eastAsia="zh-CN"/>
          </w:rPr>
          <w:t>s</w:t>
        </w:r>
        <w:r>
          <w:rPr>
            <w:rStyle w:val="af4"/>
            <w:iCs/>
            <w:color w:val="C00000"/>
            <w:lang w:eastAsia="zh-CN"/>
          </w:rPr>
          <w:t xml:space="preserve"> #2</w:t>
        </w:r>
        <w:r w:rsidRPr="005A6ECD">
          <w:rPr>
            <w:rStyle w:val="af4"/>
            <w:rFonts w:hint="eastAsia"/>
            <w:iCs/>
            <w:color w:val="C00000"/>
            <w:lang w:eastAsia="zh-CN"/>
          </w:rPr>
          <w:t>&gt;</w:t>
        </w:r>
        <w:r w:rsidRPr="005A6ECD">
          <w:rPr>
            <w:rStyle w:val="af4"/>
            <w:iCs/>
            <w:color w:val="C00000"/>
            <w:lang w:eastAsia="zh-CN"/>
          </w:rPr>
          <w:t>&gt;</w:t>
        </w:r>
      </w:ins>
    </w:p>
    <w:p w14:paraId="104FC482" w14:textId="6DCF7F03" w:rsidR="00F96C3F" w:rsidRDefault="00F96C3F" w:rsidP="00F96C3F">
      <w:pPr>
        <w:keepNext/>
        <w:keepLines/>
        <w:spacing w:before="120"/>
        <w:outlineLvl w:val="2"/>
        <w:rPr>
          <w:ins w:id="55" w:author="Ucar, Alper, Vodafone Group" w:date="2019-10-03T11:23:00Z"/>
          <w:rFonts w:ascii="Arial" w:hAnsi="Arial"/>
          <w:sz w:val="28"/>
          <w:lang w:eastAsia="ko-KR"/>
        </w:rPr>
      </w:pPr>
      <w:ins w:id="56" w:author="Ucar, Alper, Vodafone Group" w:date="2019-10-03T11:23:00Z">
        <w:r>
          <w:rPr>
            <w:rFonts w:ascii="Arial" w:hAnsi="Arial"/>
            <w:sz w:val="28"/>
          </w:rPr>
          <w:t>5.4.4</w:t>
        </w:r>
        <w:r>
          <w:rPr>
            <w:rFonts w:ascii="Arial" w:hAnsi="Arial"/>
            <w:sz w:val="28"/>
          </w:rPr>
          <w:tab/>
          <w:t>TX–RX frequency separation</w:t>
        </w:r>
      </w:ins>
      <w:ins w:id="57" w:author="Ucar, Alper, Vodafone Group" w:date="2019-10-03T11:26:00Z">
        <w:r>
          <w:rPr>
            <w:rFonts w:ascii="Arial" w:hAnsi="Arial"/>
            <w:sz w:val="28"/>
          </w:rPr>
          <w:t xml:space="preserve"> for variable duplex FDD</w:t>
        </w:r>
      </w:ins>
    </w:p>
    <w:p w14:paraId="7F541CD2" w14:textId="3B18D3C0" w:rsidR="00F96C3F" w:rsidRPr="008E539C" w:rsidRDefault="00F96C3F">
      <w:pPr>
        <w:spacing w:before="180"/>
        <w:rPr>
          <w:ins w:id="58" w:author="Ucar, Alper, Vodafone Group" w:date="2019-10-03T11:24:00Z"/>
          <w:lang w:eastAsia="zh-CN"/>
          <w:rPrChange w:id="59" w:author="Huawei" w:date="2019-09-24T15:16:00Z">
            <w:rPr>
              <w:ins w:id="60" w:author="Ucar, Alper, Vodafone Group" w:date="2019-10-03T11:24:00Z"/>
              <w:rFonts w:eastAsia="Yu Mincho"/>
              <w:lang w:eastAsia="ko-KR"/>
            </w:rPr>
          </w:rPrChange>
        </w:rPr>
        <w:pPrChange w:id="61" w:author="Huawei" w:date="2019-09-24T15:18:00Z">
          <w:pPr/>
        </w:pPrChange>
      </w:pPr>
      <w:ins w:id="62" w:author="Ucar, Alper, Vodafone Group" w:date="2019-10-03T11:24:00Z">
        <w:r>
          <w:rPr>
            <w:lang w:eastAsia="zh-CN"/>
          </w:rPr>
          <w:t xml:space="preserve">The minimum TX channel (carrier centre frequency) to RX channel (carrier centre frequency) separation for </w:t>
        </w:r>
      </w:ins>
      <w:ins w:id="63" w:author="Ucar, Alper, Vodafone Group" w:date="2019-10-03T11:28:00Z">
        <w:r>
          <w:rPr>
            <w:lang w:eastAsia="zh-CN"/>
          </w:rPr>
          <w:t>BS</w:t>
        </w:r>
      </w:ins>
      <w:ins w:id="64" w:author="Ucar, Alper, Vodafone Group" w:date="2019-10-03T11:24:00Z">
        <w:r>
          <w:rPr>
            <w:lang w:eastAsia="zh-CN"/>
          </w:rPr>
          <w:t xml:space="preserve"> operating in the variable duplex FDD bands is specified in the Table 5.4.4-</w:t>
        </w:r>
      </w:ins>
      <w:ins w:id="65" w:author="Ucar, Alper, Vodafone Group" w:date="2019-10-03T11:28:00Z">
        <w:r>
          <w:rPr>
            <w:lang w:eastAsia="zh-CN"/>
          </w:rPr>
          <w:t>1</w:t>
        </w:r>
      </w:ins>
      <w:ins w:id="66" w:author="Ucar, Alper, Vodafone Group" w:date="2019-10-03T11:24:00Z">
        <w:r>
          <w:rPr>
            <w:lang w:eastAsia="zh-CN"/>
          </w:rPr>
          <w:t xml:space="preserve">. The </w:t>
        </w:r>
      </w:ins>
      <w:ins w:id="67" w:author="Ucar, Alper, Vodafone Group" w:date="2019-10-03T11:28:00Z">
        <w:r>
          <w:rPr>
            <w:lang w:eastAsia="zh-CN"/>
          </w:rPr>
          <w:t>BS</w:t>
        </w:r>
      </w:ins>
      <w:ins w:id="68" w:author="Ucar, Alper, Vodafone Group" w:date="2019-10-03T11:24:00Z">
        <w:r>
          <w:rPr>
            <w:lang w:eastAsia="zh-CN"/>
          </w:rPr>
          <w:t xml:space="preserve"> is required to support DL and UL frequency ranges independently in any valid NR-ARFCN for the channel BWs across the band, provided that the minimum TX-RX separation specified in Table 5.4.4-</w:t>
        </w:r>
      </w:ins>
      <w:ins w:id="69" w:author="Ucar, Alper, Vodafone Group" w:date="2019-10-03T12:09:00Z">
        <w:r w:rsidR="00943934">
          <w:rPr>
            <w:lang w:eastAsia="zh-CN"/>
          </w:rPr>
          <w:t>1</w:t>
        </w:r>
      </w:ins>
      <w:ins w:id="70" w:author="Ucar, Alper, Vodafone Group" w:date="2019-10-03T11:24:00Z">
        <w:r>
          <w:rPr>
            <w:lang w:eastAsia="zh-CN"/>
          </w:rPr>
          <w:t xml:space="preserve"> is met.</w:t>
        </w:r>
      </w:ins>
    </w:p>
    <w:p w14:paraId="58E2A145" w14:textId="142019A4" w:rsidR="00F96C3F" w:rsidRDefault="00F96C3F" w:rsidP="00F96C3F">
      <w:pPr>
        <w:pStyle w:val="TH"/>
        <w:rPr>
          <w:ins w:id="71" w:author="Ucar, Alper, Vodafone Group" w:date="2019-10-03T11:24:00Z"/>
        </w:rPr>
      </w:pPr>
      <w:ins w:id="72" w:author="Ucar, Alper, Vodafone Group" w:date="2019-10-03T11:24:00Z">
        <w:r>
          <w:t>Table 5.4.4-</w:t>
        </w:r>
      </w:ins>
      <w:ins w:id="73" w:author="Ucar, Alper, Vodafone Group" w:date="2019-10-03T11:27:00Z">
        <w:r>
          <w:t>1</w:t>
        </w:r>
      </w:ins>
      <w:ins w:id="74" w:author="Ucar, Alper, Vodafone Group" w:date="2019-10-03T11:24:00Z">
        <w:r>
          <w:t>: Minimum UE TX-RX frequency separation for variable duplex FDD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F96C3F" w14:paraId="11256958" w14:textId="77777777" w:rsidTr="000026EC">
        <w:trPr>
          <w:tblHeader/>
          <w:jc w:val="center"/>
          <w:ins w:id="75" w:author="Ucar, Alper, Vodafone Group" w:date="2019-10-03T11:24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AD03" w14:textId="77777777" w:rsidR="00F96C3F" w:rsidRDefault="00F96C3F" w:rsidP="000026EC">
            <w:pPr>
              <w:keepNext/>
              <w:keepLines/>
              <w:spacing w:after="0"/>
              <w:jc w:val="center"/>
              <w:rPr>
                <w:ins w:id="76" w:author="Ucar, Alper, Vodafone Group" w:date="2019-10-03T11:24:00Z"/>
                <w:rFonts w:ascii="Arial" w:hAnsi="Arial" w:cs="Arial"/>
                <w:b/>
                <w:sz w:val="18"/>
              </w:rPr>
            </w:pPr>
            <w:ins w:id="77" w:author="Ucar, Alper, Vodafone Group" w:date="2019-10-03T11:24:00Z">
              <w:r>
                <w:rPr>
                  <w:rFonts w:ascii="Arial" w:hAnsi="Arial" w:cs="Arial"/>
                  <w:b/>
                  <w:sz w:val="18"/>
                </w:rPr>
                <w:t>NR Operating Band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F082" w14:textId="77777777" w:rsidR="00F96C3F" w:rsidRDefault="00F96C3F" w:rsidP="000026EC">
            <w:pPr>
              <w:keepNext/>
              <w:keepLines/>
              <w:spacing w:after="0"/>
              <w:jc w:val="center"/>
              <w:rPr>
                <w:ins w:id="78" w:author="Ucar, Alper, Vodafone Group" w:date="2019-10-03T11:24:00Z"/>
                <w:rFonts w:ascii="Arial" w:hAnsi="Arial" w:cs="Arial"/>
                <w:b/>
                <w:sz w:val="18"/>
              </w:rPr>
            </w:pPr>
            <w:ins w:id="79" w:author="Ucar, Alper, Vodafone Group" w:date="2019-10-03T11:24:00Z">
              <w:r>
                <w:rPr>
                  <w:rFonts w:ascii="Arial" w:hAnsi="Arial" w:cs="Arial"/>
                  <w:b/>
                  <w:sz w:val="18"/>
                </w:rPr>
                <w:t xml:space="preserve">Minimum TX </w:t>
              </w:r>
              <w:r>
                <w:rPr>
                  <w:rFonts w:ascii="Arial" w:hAnsi="Arial" w:cs="v5.0.0"/>
                  <w:b/>
                  <w:sz w:val="18"/>
                </w:rPr>
                <w:t>–</w:t>
              </w:r>
              <w:r>
                <w:rPr>
                  <w:rFonts w:ascii="Arial" w:hAnsi="Arial" w:cs="Arial"/>
                  <w:b/>
                  <w:sz w:val="18"/>
                </w:rPr>
                <w:t xml:space="preserve"> RX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carrier centre frequency</w:t>
              </w:r>
              <w:r>
                <w:rPr>
                  <w:rFonts w:ascii="Arial" w:hAnsi="Arial" w:cs="Arial"/>
                  <w:b/>
                  <w:sz w:val="18"/>
                </w:rPr>
                <w:br/>
                <w:t>separation</w:t>
              </w:r>
            </w:ins>
          </w:p>
        </w:tc>
      </w:tr>
      <w:tr w:rsidR="00F96C3F" w14:paraId="309531E9" w14:textId="77777777" w:rsidTr="000026EC">
        <w:trPr>
          <w:jc w:val="center"/>
          <w:ins w:id="80" w:author="Ucar, Alper, Vodafone Group" w:date="2019-10-03T11:24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1EB2" w14:textId="77777777" w:rsidR="00F96C3F" w:rsidRDefault="00F96C3F" w:rsidP="000026EC">
            <w:pPr>
              <w:pStyle w:val="TAC"/>
              <w:rPr>
                <w:ins w:id="81" w:author="Ucar, Alper, Vodafone Group" w:date="2019-10-03T11:24:00Z"/>
                <w:lang w:eastAsia="ko-KR"/>
              </w:rPr>
            </w:pPr>
            <w:ins w:id="82" w:author="Ucar, Alper, Vodafone Group" w:date="2019-10-03T11:24:00Z">
              <w:r>
                <w:rPr>
                  <w:lang w:val="en-US" w:eastAsia="zh-CN"/>
                </w:rPr>
                <w:t>n91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88AD" w14:textId="77777777" w:rsidR="00F96C3F" w:rsidRDefault="00F96C3F" w:rsidP="000026EC">
            <w:pPr>
              <w:pStyle w:val="TAC"/>
              <w:rPr>
                <w:ins w:id="83" w:author="Ucar, Alper, Vodafone Group" w:date="2019-10-03T11:24:00Z"/>
              </w:rPr>
            </w:pPr>
            <w:ins w:id="84" w:author="Ucar, Alper, Vodafone Group" w:date="2019-10-03T11:24:00Z">
              <w:r>
                <w:rPr>
                  <w:lang w:val="en-US" w:eastAsia="zh-CN"/>
                </w:rPr>
                <w:t>570 MHz</w:t>
              </w:r>
            </w:ins>
          </w:p>
        </w:tc>
      </w:tr>
      <w:tr w:rsidR="00F96C3F" w14:paraId="1E721DC2" w14:textId="77777777" w:rsidTr="000026EC">
        <w:trPr>
          <w:jc w:val="center"/>
          <w:ins w:id="85" w:author="Ucar, Alper, Vodafone Group" w:date="2019-10-03T11:24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820C" w14:textId="77777777" w:rsidR="00F96C3F" w:rsidRDefault="00F96C3F" w:rsidP="000026EC">
            <w:pPr>
              <w:pStyle w:val="TAC"/>
              <w:rPr>
                <w:ins w:id="86" w:author="Ucar, Alper, Vodafone Group" w:date="2019-10-03T11:24:00Z"/>
              </w:rPr>
            </w:pPr>
            <w:ins w:id="87" w:author="Ucar, Alper, Vodafone Group" w:date="2019-10-03T11:24:00Z">
              <w:r w:rsidRPr="00A92B80">
                <w:rPr>
                  <w:lang w:val="en-US" w:eastAsia="zh-CN"/>
                </w:rPr>
                <w:t>n9</w:t>
              </w:r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EE5C" w14:textId="77777777" w:rsidR="00F96C3F" w:rsidRDefault="00F96C3F" w:rsidP="000026EC">
            <w:pPr>
              <w:pStyle w:val="TAC"/>
              <w:rPr>
                <w:ins w:id="88" w:author="Ucar, Alper, Vodafone Group" w:date="2019-10-03T11:24:00Z"/>
              </w:rPr>
            </w:pPr>
            <w:ins w:id="89" w:author="Ucar, Alper, Vodafone Group" w:date="2019-10-03T11:24:00Z">
              <w:r>
                <w:rPr>
                  <w:lang w:val="en-US" w:eastAsia="zh-CN"/>
                </w:rPr>
                <w:t>575</w:t>
              </w:r>
              <w:r>
                <w:rPr>
                  <w:vertAlign w:val="superscript"/>
                </w:rPr>
                <w:t xml:space="preserve"> </w:t>
              </w:r>
              <w:r>
                <w:rPr>
                  <w:lang w:val="en-US" w:eastAsia="zh-CN"/>
                </w:rPr>
                <w:t>MHz</w:t>
              </w:r>
            </w:ins>
          </w:p>
        </w:tc>
      </w:tr>
      <w:tr w:rsidR="00F96C3F" w:rsidRPr="008E539C" w14:paraId="4E3FDE13" w14:textId="77777777" w:rsidTr="000026EC">
        <w:trPr>
          <w:jc w:val="center"/>
          <w:ins w:id="90" w:author="Ucar, Alper, Vodafone Group" w:date="2019-10-03T11:24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6941" w14:textId="77777777" w:rsidR="00F96C3F" w:rsidRPr="008E539C" w:rsidRDefault="00F96C3F">
            <w:pPr>
              <w:pStyle w:val="TAC"/>
              <w:rPr>
                <w:ins w:id="91" w:author="Ucar, Alper, Vodafone Group" w:date="2019-10-03T11:24:00Z"/>
                <w:lang w:val="en-US" w:eastAsia="zh-CN"/>
                <w:rPrChange w:id="92" w:author="Huawei" w:date="2019-09-24T15:19:00Z">
                  <w:rPr>
                    <w:ins w:id="93" w:author="Ucar, Alper, Vodafone Group" w:date="2019-10-03T11:24:00Z"/>
                    <w:rFonts w:ascii="Arial" w:hAnsi="Arial" w:cs="Arial"/>
                    <w:sz w:val="18"/>
                  </w:rPr>
                </w:rPrChange>
              </w:rPr>
              <w:pPrChange w:id="94" w:author="Huawei" w:date="2019-09-24T15:1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" w:author="Ucar, Alper, Vodafone Group" w:date="2019-10-03T11:24:00Z">
              <w:r>
                <w:rPr>
                  <w:lang w:val="en-US" w:eastAsia="zh-CN"/>
                </w:rPr>
                <w:t>n93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AAEA" w14:textId="77777777" w:rsidR="00F96C3F" w:rsidRPr="008E539C" w:rsidRDefault="00F96C3F">
            <w:pPr>
              <w:pStyle w:val="TAC"/>
              <w:rPr>
                <w:ins w:id="96" w:author="Ucar, Alper, Vodafone Group" w:date="2019-10-03T11:24:00Z"/>
                <w:lang w:val="en-US" w:eastAsia="zh-CN"/>
                <w:rPrChange w:id="97" w:author="Huawei" w:date="2019-09-24T15:19:00Z">
                  <w:rPr>
                    <w:ins w:id="98" w:author="Ucar, Alper, Vodafone Group" w:date="2019-10-03T11:24:00Z"/>
                    <w:rFonts w:ascii="Arial" w:hAnsi="Arial" w:cs="Arial"/>
                    <w:sz w:val="18"/>
                  </w:rPr>
                </w:rPrChange>
              </w:rPr>
              <w:pPrChange w:id="99" w:author="Huawei" w:date="2019-09-24T15:1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" w:author="Ucar, Alper, Vodafone Group" w:date="2019-10-03T11:24:00Z">
              <w:r>
                <w:rPr>
                  <w:lang w:val="en-US" w:eastAsia="zh-CN"/>
                </w:rPr>
                <w:t>517</w:t>
              </w:r>
              <w:r w:rsidRPr="008E539C">
                <w:rPr>
                  <w:lang w:val="en-US" w:eastAsia="zh-CN"/>
                  <w:rPrChange w:id="101" w:author="Huawei" w:date="2019-09-24T15:19:00Z">
                    <w:rPr>
                      <w:rFonts w:cs="Arial"/>
                    </w:rPr>
                  </w:rPrChange>
                </w:rPr>
                <w:t xml:space="preserve"> MHz</w:t>
              </w:r>
            </w:ins>
          </w:p>
        </w:tc>
      </w:tr>
      <w:tr w:rsidR="00F96C3F" w:rsidRPr="008E539C" w14:paraId="3629F90F" w14:textId="77777777" w:rsidTr="000026EC">
        <w:trPr>
          <w:jc w:val="center"/>
          <w:ins w:id="102" w:author="Ucar, Alper, Vodafone Group" w:date="2019-10-03T11:24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5D8A" w14:textId="77777777" w:rsidR="00F96C3F" w:rsidRPr="008E539C" w:rsidRDefault="00F96C3F">
            <w:pPr>
              <w:pStyle w:val="TAC"/>
              <w:rPr>
                <w:ins w:id="103" w:author="Ucar, Alper, Vodafone Group" w:date="2019-10-03T11:24:00Z"/>
                <w:lang w:val="en-US" w:eastAsia="zh-CN"/>
                <w:rPrChange w:id="104" w:author="Huawei" w:date="2019-09-24T15:19:00Z">
                  <w:rPr>
                    <w:ins w:id="105" w:author="Ucar, Alper, Vodafone Group" w:date="2019-10-03T11:24:00Z"/>
                    <w:rFonts w:ascii="Arial" w:hAnsi="Arial" w:cs="Arial"/>
                    <w:sz w:val="18"/>
                    <w:szCs w:val="18"/>
                  </w:rPr>
                </w:rPrChange>
              </w:rPr>
              <w:pPrChange w:id="106" w:author="Huawei" w:date="2019-09-24T15:1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" w:author="Ucar, Alper, Vodafone Group" w:date="2019-10-03T11:24:00Z">
              <w:r>
                <w:rPr>
                  <w:lang w:val="en-US" w:eastAsia="zh-CN"/>
                </w:rPr>
                <w:t>n94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3A6A" w14:textId="77777777" w:rsidR="00F96C3F" w:rsidRPr="008E539C" w:rsidRDefault="00F96C3F">
            <w:pPr>
              <w:pStyle w:val="TAC"/>
              <w:rPr>
                <w:ins w:id="108" w:author="Ucar, Alper, Vodafone Group" w:date="2019-10-03T11:24:00Z"/>
                <w:lang w:val="en-US" w:eastAsia="zh-CN"/>
                <w:rPrChange w:id="109" w:author="Huawei" w:date="2019-09-24T15:19:00Z">
                  <w:rPr>
                    <w:ins w:id="110" w:author="Ucar, Alper, Vodafone Group" w:date="2019-10-03T11:24:00Z"/>
                    <w:rFonts w:ascii="Arial" w:hAnsi="Arial" w:cs="Arial"/>
                    <w:sz w:val="18"/>
                    <w:szCs w:val="18"/>
                  </w:rPr>
                </w:rPrChange>
              </w:rPr>
              <w:pPrChange w:id="111" w:author="Huawei" w:date="2019-09-24T15:1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" w:author="Ucar, Alper, Vodafone Group" w:date="2019-10-03T11:24:00Z">
              <w:r>
                <w:rPr>
                  <w:lang w:val="en-US" w:eastAsia="zh-CN"/>
                </w:rPr>
                <w:t>522</w:t>
              </w:r>
              <w:r w:rsidRPr="008E539C">
                <w:rPr>
                  <w:lang w:val="en-US" w:eastAsia="zh-CN"/>
                </w:rPr>
                <w:t xml:space="preserve"> MHz</w:t>
              </w:r>
            </w:ins>
          </w:p>
        </w:tc>
      </w:tr>
    </w:tbl>
    <w:p w14:paraId="03448B4C" w14:textId="2B148FB1" w:rsidR="00F96C3F" w:rsidRDefault="00F96C3F" w:rsidP="00F96C3F">
      <w:pPr>
        <w:pStyle w:val="2"/>
        <w:rPr>
          <w:ins w:id="113" w:author="Ucar, Alper, Vodafone Group" w:date="2019-10-03T11:24:00Z"/>
          <w:rStyle w:val="af4"/>
          <w:iCs/>
          <w:color w:val="C00000"/>
          <w:lang w:eastAsia="zh-CN"/>
        </w:rPr>
      </w:pPr>
      <w:ins w:id="114" w:author="Ucar, Alper, Vodafone Group" w:date="2019-10-03T11:24:00Z">
        <w:r w:rsidRPr="005A6ECD">
          <w:rPr>
            <w:rStyle w:val="af4"/>
            <w:iCs/>
            <w:color w:val="C00000"/>
            <w:lang w:eastAsia="zh-CN"/>
          </w:rPr>
          <w:t xml:space="preserve"> &lt;</w:t>
        </w:r>
        <w:r w:rsidRPr="005A6ECD">
          <w:rPr>
            <w:rStyle w:val="af4"/>
            <w:rFonts w:hint="eastAsia"/>
            <w:iCs/>
            <w:color w:val="C00000"/>
            <w:lang w:eastAsia="zh-CN"/>
          </w:rPr>
          <w:t>&lt;End of Change</w:t>
        </w:r>
        <w:r>
          <w:rPr>
            <w:rStyle w:val="af4"/>
            <w:iCs/>
            <w:color w:val="C00000"/>
            <w:lang w:eastAsia="zh-CN"/>
          </w:rPr>
          <w:t>s #2</w:t>
        </w:r>
        <w:r w:rsidRPr="005A6ECD">
          <w:rPr>
            <w:rStyle w:val="af4"/>
            <w:rFonts w:hint="eastAsia"/>
            <w:iCs/>
            <w:color w:val="C00000"/>
            <w:lang w:eastAsia="zh-CN"/>
          </w:rPr>
          <w:t>&gt;</w:t>
        </w:r>
        <w:r w:rsidRPr="005A6ECD">
          <w:rPr>
            <w:rStyle w:val="af4"/>
            <w:iCs/>
            <w:color w:val="C00000"/>
            <w:lang w:eastAsia="zh-CN"/>
          </w:rPr>
          <w:t>&gt;</w:t>
        </w:r>
      </w:ins>
    </w:p>
    <w:p w14:paraId="0D84D4B2" w14:textId="77777777" w:rsidR="00F96C3F" w:rsidRPr="00F96C3F" w:rsidRDefault="00F96C3F">
      <w:pPr>
        <w:rPr>
          <w:rPrChange w:id="115" w:author="Ucar, Alper, Vodafone Group" w:date="2019-10-03T11:22:00Z">
            <w:rPr>
              <w:rStyle w:val="af4"/>
              <w:iCs/>
              <w:color w:val="C00000"/>
              <w:lang w:eastAsia="zh-CN"/>
            </w:rPr>
          </w:rPrChange>
        </w:rPr>
        <w:pPrChange w:id="116" w:author="Ucar, Alper, Vodafone Group" w:date="2019-10-03T11:22:00Z">
          <w:pPr>
            <w:pStyle w:val="2"/>
          </w:pPr>
        </w:pPrChange>
      </w:pPr>
    </w:p>
    <w:sectPr w:rsidR="00F96C3F" w:rsidRPr="00F96C3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292D5" w14:textId="77777777" w:rsidR="00B96A83" w:rsidRDefault="00B96A83">
      <w:r>
        <w:separator/>
      </w:r>
    </w:p>
  </w:endnote>
  <w:endnote w:type="continuationSeparator" w:id="0">
    <w:p w14:paraId="73A998A9" w14:textId="77777777" w:rsidR="00B96A83" w:rsidRDefault="00B9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6A3D" w14:textId="38A92B2D" w:rsidR="00074AD4" w:rsidRDefault="00074AD4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943245" wp14:editId="4087E6A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f7d64336a61b2bfa13147438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49ACD0" w14:textId="53E8F76C" w:rsidR="00074AD4" w:rsidRPr="00074AD4" w:rsidRDefault="00074AD4" w:rsidP="00074AD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63943245" id="_x0000_t202" coordsize="21600,21600" o:spt="202" path="m,l,21600r21600,l21600,xe">
              <v:stroke joinstyle="miter"/>
              <v:path gradientshapeok="t" o:connecttype="rect"/>
            </v:shapetype>
            <v:shape id="MSIPCMf7d64336a61b2bfa1314743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A0HlSC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0249ACD0" w14:textId="53E8F76C" w:rsidR="00074AD4" w:rsidRPr="00074AD4" w:rsidRDefault="00074AD4" w:rsidP="00074AD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3F4E2" w14:textId="77777777" w:rsidR="00B96A83" w:rsidRDefault="00B96A83">
      <w:r>
        <w:separator/>
      </w:r>
    </w:p>
  </w:footnote>
  <w:footnote w:type="continuationSeparator" w:id="0">
    <w:p w14:paraId="6FA594A2" w14:textId="77777777" w:rsidR="00B96A83" w:rsidRDefault="00B96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15D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15D8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15D8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15D8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car, Alper, Vodafone Group">
    <w15:presenceInfo w15:providerId="AD" w15:userId="S-1-5-21-329068152-1383384898-682003330-111597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0C2"/>
    <w:rsid w:val="00073BB5"/>
    <w:rsid w:val="00074AD4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D459F"/>
    <w:rsid w:val="001E41F3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36070"/>
    <w:rsid w:val="0034722C"/>
    <w:rsid w:val="003534AA"/>
    <w:rsid w:val="003609EF"/>
    <w:rsid w:val="0036231A"/>
    <w:rsid w:val="00374DD4"/>
    <w:rsid w:val="003A01B7"/>
    <w:rsid w:val="003A5C06"/>
    <w:rsid w:val="003D312B"/>
    <w:rsid w:val="003E1A36"/>
    <w:rsid w:val="00405B55"/>
    <w:rsid w:val="00410371"/>
    <w:rsid w:val="004242F1"/>
    <w:rsid w:val="0045225B"/>
    <w:rsid w:val="00465875"/>
    <w:rsid w:val="00473521"/>
    <w:rsid w:val="004B75B7"/>
    <w:rsid w:val="004D07F1"/>
    <w:rsid w:val="00502AAA"/>
    <w:rsid w:val="0051580D"/>
    <w:rsid w:val="00547111"/>
    <w:rsid w:val="00557DE6"/>
    <w:rsid w:val="00582509"/>
    <w:rsid w:val="00592D74"/>
    <w:rsid w:val="005A5337"/>
    <w:rsid w:val="005A6ECD"/>
    <w:rsid w:val="005D323E"/>
    <w:rsid w:val="005E009B"/>
    <w:rsid w:val="005E2C44"/>
    <w:rsid w:val="00620786"/>
    <w:rsid w:val="00621188"/>
    <w:rsid w:val="00621D47"/>
    <w:rsid w:val="00622DC4"/>
    <w:rsid w:val="006257ED"/>
    <w:rsid w:val="00627911"/>
    <w:rsid w:val="00642F36"/>
    <w:rsid w:val="00646695"/>
    <w:rsid w:val="00655029"/>
    <w:rsid w:val="00695509"/>
    <w:rsid w:val="00695808"/>
    <w:rsid w:val="006B46FB"/>
    <w:rsid w:val="006B4A70"/>
    <w:rsid w:val="006C60A5"/>
    <w:rsid w:val="006D64CC"/>
    <w:rsid w:val="006E21FB"/>
    <w:rsid w:val="007073EF"/>
    <w:rsid w:val="007319B0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76D72"/>
    <w:rsid w:val="00880D91"/>
    <w:rsid w:val="00885D90"/>
    <w:rsid w:val="00895892"/>
    <w:rsid w:val="008A2B1B"/>
    <w:rsid w:val="008A449D"/>
    <w:rsid w:val="008A45A6"/>
    <w:rsid w:val="008B4EA9"/>
    <w:rsid w:val="008B5C5B"/>
    <w:rsid w:val="008E470B"/>
    <w:rsid w:val="008F686C"/>
    <w:rsid w:val="009148DE"/>
    <w:rsid w:val="00926C89"/>
    <w:rsid w:val="00943934"/>
    <w:rsid w:val="00951B1E"/>
    <w:rsid w:val="00954D33"/>
    <w:rsid w:val="009777D9"/>
    <w:rsid w:val="009837AB"/>
    <w:rsid w:val="00991B88"/>
    <w:rsid w:val="009A5753"/>
    <w:rsid w:val="009A579D"/>
    <w:rsid w:val="009C05D6"/>
    <w:rsid w:val="009E3297"/>
    <w:rsid w:val="009F734F"/>
    <w:rsid w:val="00A246B6"/>
    <w:rsid w:val="00A47E70"/>
    <w:rsid w:val="00A50CF0"/>
    <w:rsid w:val="00A7671C"/>
    <w:rsid w:val="00AA2CBC"/>
    <w:rsid w:val="00AB3CA7"/>
    <w:rsid w:val="00AB740E"/>
    <w:rsid w:val="00AC5820"/>
    <w:rsid w:val="00AD1CD8"/>
    <w:rsid w:val="00AD4D71"/>
    <w:rsid w:val="00B001C2"/>
    <w:rsid w:val="00B16C18"/>
    <w:rsid w:val="00B258BB"/>
    <w:rsid w:val="00B477D2"/>
    <w:rsid w:val="00B67B97"/>
    <w:rsid w:val="00B741BD"/>
    <w:rsid w:val="00B968C8"/>
    <w:rsid w:val="00B96A83"/>
    <w:rsid w:val="00BA3EC5"/>
    <w:rsid w:val="00BA51D9"/>
    <w:rsid w:val="00BB5DFC"/>
    <w:rsid w:val="00BD279D"/>
    <w:rsid w:val="00BD6BB8"/>
    <w:rsid w:val="00BF1583"/>
    <w:rsid w:val="00C055DF"/>
    <w:rsid w:val="00C31D3D"/>
    <w:rsid w:val="00C54F1F"/>
    <w:rsid w:val="00C57E16"/>
    <w:rsid w:val="00C60F79"/>
    <w:rsid w:val="00C66BA2"/>
    <w:rsid w:val="00C81DC8"/>
    <w:rsid w:val="00C81F1F"/>
    <w:rsid w:val="00C95985"/>
    <w:rsid w:val="00CC5026"/>
    <w:rsid w:val="00CC68D0"/>
    <w:rsid w:val="00CD05AC"/>
    <w:rsid w:val="00CD08FA"/>
    <w:rsid w:val="00CD34B5"/>
    <w:rsid w:val="00CF1CB1"/>
    <w:rsid w:val="00D03F9A"/>
    <w:rsid w:val="00D06D51"/>
    <w:rsid w:val="00D24991"/>
    <w:rsid w:val="00D442E8"/>
    <w:rsid w:val="00D50255"/>
    <w:rsid w:val="00D60A6B"/>
    <w:rsid w:val="00D61520"/>
    <w:rsid w:val="00DC01AA"/>
    <w:rsid w:val="00DC18D2"/>
    <w:rsid w:val="00DD696C"/>
    <w:rsid w:val="00DE34CF"/>
    <w:rsid w:val="00E13F3D"/>
    <w:rsid w:val="00E1781F"/>
    <w:rsid w:val="00E20395"/>
    <w:rsid w:val="00E30716"/>
    <w:rsid w:val="00E34898"/>
    <w:rsid w:val="00E5032B"/>
    <w:rsid w:val="00E6386C"/>
    <w:rsid w:val="00E702B2"/>
    <w:rsid w:val="00E869C4"/>
    <w:rsid w:val="00E9439A"/>
    <w:rsid w:val="00EA3AB8"/>
    <w:rsid w:val="00EB09B7"/>
    <w:rsid w:val="00ED2E7D"/>
    <w:rsid w:val="00EE7AA1"/>
    <w:rsid w:val="00EE7D7C"/>
    <w:rsid w:val="00EF1D4A"/>
    <w:rsid w:val="00F07B8A"/>
    <w:rsid w:val="00F25D98"/>
    <w:rsid w:val="00F300FB"/>
    <w:rsid w:val="00F604FF"/>
    <w:rsid w:val="00F90D5C"/>
    <w:rsid w:val="00F91864"/>
    <w:rsid w:val="00F96C3F"/>
    <w:rsid w:val="00FA37D1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15BFE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0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EC0258961B44CBF34677324D95476" ma:contentTypeVersion="8" ma:contentTypeDescription="Create a new document." ma:contentTypeScope="" ma:versionID="960761595bf90c2e2f888f6b627fe424">
  <xsd:schema xmlns:xsd="http://www.w3.org/2001/XMLSchema" xmlns:xs="http://www.w3.org/2001/XMLSchema" xmlns:p="http://schemas.microsoft.com/office/2006/metadata/properties" xmlns:ns3="2243c128-a0e1-42cc-8a9c-28b81e1c48d5" targetNamespace="http://schemas.microsoft.com/office/2006/metadata/properties" ma:root="true" ma:fieldsID="7f8fffe3854f4f1362008e8a86dfbfe8" ns3:_="">
    <xsd:import namespace="2243c128-a0e1-42cc-8a9c-28b81e1c48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3c128-a0e1-42cc-8a9c-28b81e1c4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D755-6521-4217-8811-2610E8D17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712EB7-EC14-482B-8B39-B64EC15AF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43c128-a0e1-42cc-8a9c-28b81e1c48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CA1F6-BE58-4DAE-92CC-174C3DFE9F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29CF26-2A8F-4780-95AF-1788842AF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1900-01-01T00:00:00Z</cp:lastPrinted>
  <dcterms:created xsi:type="dcterms:W3CDTF">2019-10-03T09:45:00Z</dcterms:created>
  <dcterms:modified xsi:type="dcterms:W3CDTF">2019-10-04T03:07:00Z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(3)G27Ccqj72NhLpHQ7FaHuVTyc0Op1l27NPWa75OsEwLHbk+Vgf7PmOWfGFNDedVwGErSBxilN
20Bd2FpJWOr/GVtaDUfgonkvih2askaC7raHzljWSWF2H8wtxtiLYF5IDZibiNsZXcJcMPwR
AUFT6N78Adf5z2n5xildI9MlheaQyakAoFt/9Q5CLM0l4WmApp1gOOHx7636KJt4pCgh1a2L
7agzqDsq8Tqq5CZeRR</vt:lpwstr>
  </property>
  <property fmtid="{D5CDD505-2E9C-101B-9397-08002B2CF9AE}" pid="22" name="_2015_ms_pID_7253431">
    <vt:lpwstr>2zvYARzUBYdoxgdhGfkf7/qJ7nNACvQN1KP2TAitsvz11Sh9Gh31Jb
ZB2+xQRG0aj3Jvea1gxGIhav3DN7rLB/RjlgajxEvNzXvZhxH3FKKrT0H4XIZ480YXYVzIb8
R9TO8jYM/LzNdT9GmDXRMgQvLCTE6xYvkZMrzq226cyQEvtdipTnmPkrHweWPa303RopTRb4
1Qo/Ob38/znbD1asntc4Tw6Y3kpBEVlO8sFP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  <property fmtid="{D5CDD505-2E9C-101B-9397-08002B2CF9AE}" pid="28" name="ContentTypeId">
    <vt:lpwstr>0x010100218EC0258961B44CBF34677324D95476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iteId">
    <vt:lpwstr>68283f3b-8487-4c86-adb3-a5228f18b893</vt:lpwstr>
  </property>
  <property fmtid="{D5CDD505-2E9C-101B-9397-08002B2CF9AE}" pid="31" name="MSIP_Label_17da11e7-ad83-4459-98c6-12a88e2eac78_Owner">
    <vt:lpwstr>alper.ucar@vodafone.com</vt:lpwstr>
  </property>
  <property fmtid="{D5CDD505-2E9C-101B-9397-08002B2CF9AE}" pid="32" name="MSIP_Label_17da11e7-ad83-4459-98c6-12a88e2eac78_SetDate">
    <vt:lpwstr>2019-10-03T13:49:01.7851903Z</vt:lpwstr>
  </property>
  <property fmtid="{D5CDD505-2E9C-101B-9397-08002B2CF9AE}" pid="33" name="MSIP_Label_17da11e7-ad83-4459-98c6-12a88e2eac78_Name">
    <vt:lpwstr>Non-Vodafone</vt:lpwstr>
  </property>
  <property fmtid="{D5CDD505-2E9C-101B-9397-08002B2CF9AE}" pid="34" name="MSIP_Label_17da11e7-ad83-4459-98c6-12a88e2eac78_Application">
    <vt:lpwstr>Microsoft Azure Information Protection</vt:lpwstr>
  </property>
  <property fmtid="{D5CDD505-2E9C-101B-9397-08002B2CF9AE}" pid="35" name="MSIP_Label_17da11e7-ad83-4459-98c6-12a88e2eac78_Extended_MSFT_Method">
    <vt:lpwstr>Manual</vt:lpwstr>
  </property>
  <property fmtid="{D5CDD505-2E9C-101B-9397-08002B2CF9AE}" pid="36" name="Sensitivity">
    <vt:lpwstr>Non-Vodafone</vt:lpwstr>
  </property>
</Properties>
</file>